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D7D9C3" w14:textId="4BF3DB21" w:rsidR="0080291B" w:rsidRPr="008B2494" w:rsidRDefault="0080291B" w:rsidP="0080291B">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sidRPr="00A765CD">
        <w:rPr>
          <w:rFonts w:ascii="Arial" w:eastAsia="바탕" w:hAnsi="Arial" w:cs="Arial"/>
          <w:b/>
          <w:bCs/>
          <w:sz w:val="24"/>
          <w:szCs w:val="24"/>
        </w:rPr>
        <w:t xml:space="preserve">3GPP TSG RAN WG1 </w:t>
      </w:r>
      <w:r w:rsidRPr="00A765CD">
        <w:rPr>
          <w:rFonts w:ascii="Arial" w:eastAsia="바탕" w:hAnsi="Arial" w:cs="Arial" w:hint="eastAsia"/>
          <w:b/>
          <w:bCs/>
          <w:sz w:val="24"/>
          <w:szCs w:val="24"/>
          <w:lang w:eastAsia="ko-KR"/>
        </w:rPr>
        <w:t xml:space="preserve">Meeting </w:t>
      </w:r>
      <w:r w:rsidRPr="00A765CD">
        <w:rPr>
          <w:rFonts w:ascii="Arial" w:eastAsia="맑은 고딕" w:hAnsi="Arial" w:cs="Arial" w:hint="eastAsia"/>
          <w:b/>
          <w:bCs/>
          <w:sz w:val="24"/>
          <w:szCs w:val="24"/>
          <w:lang w:eastAsia="ko-KR"/>
        </w:rPr>
        <w:t>#</w:t>
      </w:r>
      <w:r w:rsidR="008B2494">
        <w:rPr>
          <w:rFonts w:ascii="Arial" w:eastAsia="맑은 고딕" w:hAnsi="Arial" w:cs="Arial"/>
          <w:b/>
          <w:bCs/>
          <w:sz w:val="24"/>
          <w:szCs w:val="24"/>
          <w:lang w:eastAsia="ko-KR"/>
        </w:rPr>
        <w:t>10</w:t>
      </w:r>
      <w:r w:rsidR="00B73118">
        <w:rPr>
          <w:rFonts w:ascii="Arial" w:eastAsia="맑은 고딕" w:hAnsi="Arial" w:cs="Arial"/>
          <w:b/>
          <w:bCs/>
          <w:sz w:val="24"/>
          <w:szCs w:val="24"/>
          <w:lang w:eastAsia="ko-KR"/>
        </w:rPr>
        <w:t>3</w:t>
      </w:r>
      <w:r w:rsidR="00FE4A59">
        <w:rPr>
          <w:rFonts w:ascii="Arial" w:eastAsia="맑은 고딕" w:hAnsi="Arial" w:cs="Arial"/>
          <w:b/>
          <w:bCs/>
          <w:sz w:val="24"/>
          <w:szCs w:val="24"/>
          <w:lang w:eastAsia="ko-KR"/>
        </w:rPr>
        <w:t>-e</w:t>
      </w:r>
      <w:r w:rsidR="00005C4F">
        <w:rPr>
          <w:rFonts w:ascii="Arial" w:eastAsia="맑은 고딕" w:hAnsi="Arial" w:cs="Arial"/>
          <w:b/>
          <w:bCs/>
          <w:sz w:val="24"/>
          <w:szCs w:val="24"/>
          <w:lang w:eastAsia="ko-KR"/>
        </w:rPr>
        <w:t xml:space="preserve"> </w:t>
      </w:r>
      <w:r w:rsidRPr="00A765CD">
        <w:rPr>
          <w:rFonts w:ascii="Arial" w:hAnsi="Arial" w:cs="Arial" w:hint="eastAsia"/>
          <w:b/>
          <w:bCs/>
          <w:sz w:val="24"/>
          <w:szCs w:val="24"/>
          <w:lang w:eastAsia="ja-JP"/>
        </w:rPr>
        <w:t xml:space="preserve">                     </w:t>
      </w:r>
      <w:r w:rsidR="00211C29">
        <w:rPr>
          <w:rFonts w:ascii="Arial" w:eastAsia="맑은 고딕" w:hAnsi="Arial" w:cs="Arial" w:hint="eastAsia"/>
          <w:b/>
          <w:bCs/>
          <w:sz w:val="24"/>
          <w:szCs w:val="24"/>
          <w:lang w:eastAsia="ko-KR"/>
        </w:rPr>
        <w:t xml:space="preserve">         </w:t>
      </w:r>
      <w:r w:rsidR="004B0E38">
        <w:rPr>
          <w:rFonts w:ascii="Arial" w:eastAsia="맑은 고딕" w:hAnsi="Arial" w:cs="Arial"/>
          <w:b/>
          <w:bCs/>
          <w:sz w:val="24"/>
          <w:szCs w:val="24"/>
          <w:lang w:eastAsia="ko-KR"/>
        </w:rPr>
        <w:t xml:space="preserve">   </w:t>
      </w:r>
      <w:r w:rsidR="00551E2C" w:rsidRPr="00551E2C">
        <w:rPr>
          <w:rFonts w:ascii="Arial" w:eastAsia="맑은 고딕" w:hAnsi="Arial" w:cs="Arial"/>
          <w:b/>
          <w:bCs/>
          <w:sz w:val="24"/>
          <w:szCs w:val="24"/>
          <w:lang w:eastAsia="ko-KR"/>
        </w:rPr>
        <w:t>R1-</w:t>
      </w:r>
      <w:r w:rsidR="006721CE">
        <w:rPr>
          <w:rFonts w:ascii="Arial" w:eastAsia="맑은 고딕" w:hAnsi="Arial" w:cs="Arial"/>
          <w:b/>
          <w:bCs/>
          <w:sz w:val="24"/>
          <w:szCs w:val="24"/>
          <w:lang w:eastAsia="ko-KR"/>
        </w:rPr>
        <w:t>20</w:t>
      </w:r>
      <w:r w:rsidR="006721CE" w:rsidRPr="00551E2C">
        <w:rPr>
          <w:rFonts w:ascii="Arial" w:eastAsia="맑은 고딕" w:hAnsi="Arial" w:cs="Arial"/>
          <w:b/>
          <w:bCs/>
          <w:sz w:val="24"/>
          <w:szCs w:val="24"/>
          <w:lang w:eastAsia="ko-KR"/>
        </w:rPr>
        <w:t>0</w:t>
      </w:r>
      <w:r w:rsidR="001F41DD">
        <w:rPr>
          <w:rFonts w:ascii="Arial" w:eastAsia="맑은 고딕" w:hAnsi="Arial" w:cs="Arial"/>
          <w:b/>
          <w:bCs/>
          <w:sz w:val="24"/>
          <w:szCs w:val="24"/>
          <w:lang w:eastAsia="ko-KR"/>
        </w:rPr>
        <w:t>8042</w:t>
      </w:r>
    </w:p>
    <w:p w14:paraId="60C9EA13" w14:textId="580DFF5D" w:rsidR="0080291B" w:rsidRPr="00A765CD" w:rsidRDefault="008B2494" w:rsidP="0080291B">
      <w:pPr>
        <w:widowControl w:val="0"/>
        <w:tabs>
          <w:tab w:val="center" w:pos="4252"/>
          <w:tab w:val="right" w:pos="8504"/>
        </w:tabs>
        <w:snapToGrid w:val="0"/>
        <w:spacing w:before="0" w:after="0" w:line="276" w:lineRule="auto"/>
        <w:ind w:left="1440" w:hanging="1440"/>
        <w:jc w:val="left"/>
        <w:rPr>
          <w:rFonts w:ascii="Arial" w:hAnsi="Arial" w:cs="Arial"/>
          <w:b/>
          <w:bCs/>
          <w:sz w:val="24"/>
          <w:szCs w:val="24"/>
          <w:lang w:val="en-US" w:eastAsia="ja-JP"/>
        </w:rPr>
      </w:pPr>
      <w:r>
        <w:rPr>
          <w:rFonts w:ascii="Arial" w:eastAsia="맑은 고딕" w:hAnsi="Arial" w:cs="Arial"/>
          <w:b/>
          <w:bCs/>
          <w:sz w:val="24"/>
          <w:szCs w:val="24"/>
          <w:lang w:eastAsia="ko-KR"/>
        </w:rPr>
        <w:t>e-Meeting</w:t>
      </w:r>
      <w:r w:rsidR="00BA52A4" w:rsidRPr="00BA52A4">
        <w:rPr>
          <w:rFonts w:ascii="Arial" w:eastAsia="맑은 고딕" w:hAnsi="Arial" w:cs="Arial"/>
          <w:b/>
          <w:bCs/>
          <w:sz w:val="24"/>
          <w:szCs w:val="24"/>
          <w:lang w:eastAsia="ko-KR"/>
        </w:rPr>
        <w:t xml:space="preserve">, </w:t>
      </w:r>
      <w:r w:rsidR="00B73118">
        <w:rPr>
          <w:rFonts w:ascii="Arial" w:eastAsia="맑은 고딕" w:hAnsi="Arial" w:cs="Arial"/>
          <w:b/>
          <w:bCs/>
          <w:sz w:val="24"/>
          <w:szCs w:val="24"/>
          <w:lang w:eastAsia="ko-KR"/>
        </w:rPr>
        <w:t>October</w:t>
      </w:r>
      <w:r w:rsidR="00BA52A4" w:rsidRPr="00BA52A4">
        <w:rPr>
          <w:rFonts w:ascii="Arial" w:eastAsia="맑은 고딕" w:hAnsi="Arial" w:cs="Arial"/>
          <w:b/>
          <w:bCs/>
          <w:sz w:val="24"/>
          <w:szCs w:val="24"/>
          <w:lang w:eastAsia="ko-KR"/>
        </w:rPr>
        <w:t xml:space="preserve"> </w:t>
      </w:r>
      <w:r w:rsidR="00B73118">
        <w:rPr>
          <w:rFonts w:ascii="Arial" w:eastAsia="맑은 고딕" w:hAnsi="Arial" w:cs="Arial"/>
          <w:b/>
          <w:bCs/>
          <w:sz w:val="24"/>
          <w:szCs w:val="24"/>
          <w:lang w:eastAsia="ko-KR"/>
        </w:rPr>
        <w:t>26</w:t>
      </w:r>
      <w:r w:rsidR="00BA52A4" w:rsidRPr="00BA52A4">
        <w:rPr>
          <w:rFonts w:ascii="Arial" w:eastAsia="맑은 고딕" w:hAnsi="Arial" w:cs="Arial"/>
          <w:b/>
          <w:bCs/>
          <w:sz w:val="24"/>
          <w:szCs w:val="24"/>
          <w:vertAlign w:val="superscript"/>
          <w:lang w:eastAsia="ko-KR"/>
        </w:rPr>
        <w:t>th</w:t>
      </w:r>
      <w:r w:rsidR="00BA52A4" w:rsidRPr="00BA52A4">
        <w:rPr>
          <w:rFonts w:ascii="Arial" w:eastAsia="맑은 고딕" w:hAnsi="Arial" w:cs="Arial"/>
          <w:b/>
          <w:bCs/>
          <w:sz w:val="24"/>
          <w:szCs w:val="24"/>
          <w:lang w:eastAsia="ko-KR"/>
        </w:rPr>
        <w:t xml:space="preserve"> –</w:t>
      </w:r>
      <w:r w:rsidR="00FE4A59">
        <w:rPr>
          <w:rFonts w:ascii="Arial" w:eastAsia="맑은 고딕" w:hAnsi="Arial" w:cs="Arial"/>
          <w:b/>
          <w:bCs/>
          <w:sz w:val="24"/>
          <w:szCs w:val="24"/>
          <w:lang w:eastAsia="ko-KR"/>
        </w:rPr>
        <w:t xml:space="preserve"> </w:t>
      </w:r>
      <w:r w:rsidR="00B73118">
        <w:rPr>
          <w:rFonts w:ascii="Arial" w:eastAsia="맑은 고딕" w:hAnsi="Arial" w:cs="Arial"/>
          <w:b/>
          <w:bCs/>
          <w:sz w:val="24"/>
          <w:szCs w:val="24"/>
          <w:lang w:eastAsia="ko-KR"/>
        </w:rPr>
        <w:t>November 13</w:t>
      </w:r>
      <w:r w:rsidRPr="008B2494">
        <w:rPr>
          <w:rFonts w:ascii="Arial" w:eastAsia="맑은 고딕" w:hAnsi="Arial" w:cs="Arial"/>
          <w:b/>
          <w:bCs/>
          <w:sz w:val="24"/>
          <w:szCs w:val="24"/>
          <w:vertAlign w:val="superscript"/>
          <w:lang w:eastAsia="ko-KR"/>
        </w:rPr>
        <w:t>th</w:t>
      </w:r>
      <w:r w:rsidR="00BA52A4" w:rsidRPr="00BA52A4">
        <w:rPr>
          <w:rFonts w:ascii="Arial" w:eastAsia="맑은 고딕" w:hAnsi="Arial" w:cs="Arial"/>
          <w:b/>
          <w:bCs/>
          <w:sz w:val="24"/>
          <w:szCs w:val="24"/>
          <w:lang w:eastAsia="ko-KR"/>
        </w:rPr>
        <w:t>, 20</w:t>
      </w:r>
      <w:r>
        <w:rPr>
          <w:rFonts w:ascii="Arial" w:eastAsia="맑은 고딕" w:hAnsi="Arial" w:cs="Arial"/>
          <w:b/>
          <w:bCs/>
          <w:sz w:val="24"/>
          <w:szCs w:val="24"/>
          <w:lang w:eastAsia="ko-KR"/>
        </w:rPr>
        <w:t>20</w:t>
      </w:r>
    </w:p>
    <w:p w14:paraId="3D25CBBF" w14:textId="77777777" w:rsidR="000D41C4" w:rsidRPr="00FE4A59" w:rsidRDefault="000D41C4" w:rsidP="00634235">
      <w:pPr>
        <w:tabs>
          <w:tab w:val="left" w:pos="1985"/>
        </w:tabs>
        <w:spacing w:after="0"/>
        <w:ind w:left="0" w:firstLine="0"/>
        <w:rPr>
          <w:rFonts w:ascii="Arial" w:eastAsia="맑은 고딕" w:hAnsi="Arial"/>
          <w:b/>
          <w:sz w:val="24"/>
          <w:lang w:val="en-US" w:eastAsia="ko-KR"/>
        </w:rPr>
      </w:pPr>
    </w:p>
    <w:p w14:paraId="6E0626FD" w14:textId="35BC47C9"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76307A">
        <w:rPr>
          <w:rFonts w:ascii="Arial" w:hAnsi="Arial"/>
          <w:sz w:val="24"/>
          <w:lang w:val="en-US"/>
        </w:rPr>
        <w:t>7</w:t>
      </w:r>
      <w:r w:rsidR="00A4635A">
        <w:rPr>
          <w:rFonts w:ascii="Arial" w:eastAsia="맑은 고딕" w:hAnsi="Arial"/>
          <w:sz w:val="24"/>
          <w:lang w:val="en-US" w:eastAsia="ko-KR"/>
        </w:rPr>
        <w:t>.</w:t>
      </w:r>
      <w:r w:rsidR="0076307A">
        <w:rPr>
          <w:rFonts w:ascii="Arial" w:eastAsia="맑은 고딕" w:hAnsi="Arial"/>
          <w:sz w:val="24"/>
          <w:lang w:val="en-US" w:eastAsia="ko-KR"/>
        </w:rPr>
        <w:t>2</w:t>
      </w:r>
      <w:r w:rsidR="00A4635A">
        <w:rPr>
          <w:rFonts w:ascii="Arial" w:eastAsia="맑은 고딕" w:hAnsi="Arial"/>
          <w:sz w:val="24"/>
          <w:lang w:val="en-US" w:eastAsia="ko-KR"/>
        </w:rPr>
        <w:t>.</w:t>
      </w:r>
      <w:r w:rsidR="0076307A">
        <w:rPr>
          <w:rFonts w:ascii="Arial" w:eastAsia="맑은 고딕" w:hAnsi="Arial"/>
          <w:sz w:val="24"/>
          <w:lang w:val="en-US" w:eastAsia="ko-KR"/>
        </w:rPr>
        <w:t>2</w:t>
      </w:r>
    </w:p>
    <w:p w14:paraId="7D12B87C" w14:textId="77777777"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523C618F" w14:textId="550967F1"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3D3D99" w:rsidRPr="003D3D99">
        <w:rPr>
          <w:rFonts w:ascii="Arial" w:hAnsi="Arial"/>
          <w:sz w:val="24"/>
        </w:rPr>
        <w:t xml:space="preserve">Remaining issues of </w:t>
      </w:r>
      <w:r w:rsidR="007B39B3">
        <w:rPr>
          <w:rFonts w:ascii="Arial" w:hAnsi="Arial"/>
          <w:sz w:val="24"/>
        </w:rPr>
        <w:t>random access</w:t>
      </w:r>
      <w:r w:rsidR="003D3D99" w:rsidRPr="003D3D99">
        <w:rPr>
          <w:rFonts w:ascii="Arial" w:hAnsi="Arial"/>
          <w:sz w:val="24"/>
        </w:rPr>
        <w:t xml:space="preserve"> for NR-U</w:t>
      </w:r>
    </w:p>
    <w:p w14:paraId="7177962B"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13C8ED0E" w14:textId="77777777"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p>
    <w:p w14:paraId="25C7F297" w14:textId="1EEFB7CA" w:rsidR="00711F45" w:rsidRDefault="00FD2B04" w:rsidP="00642C0F">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t xml:space="preserve">In </w:t>
      </w:r>
      <w:r w:rsidR="00642C0F">
        <w:rPr>
          <w:rFonts w:eastAsia="맑은 고딕"/>
          <w:kern w:val="2"/>
          <w:sz w:val="22"/>
          <w:szCs w:val="22"/>
          <w:lang w:val="en-US" w:eastAsia="ko-KR"/>
        </w:rPr>
        <w:t xml:space="preserve">this contribution, </w:t>
      </w:r>
      <w:r w:rsidR="0063523A">
        <w:rPr>
          <w:rFonts w:eastAsia="맑은 고딕"/>
          <w:kern w:val="2"/>
          <w:sz w:val="22"/>
          <w:szCs w:val="22"/>
          <w:lang w:val="en-US" w:eastAsia="ko-KR"/>
        </w:rPr>
        <w:t xml:space="preserve">we </w:t>
      </w:r>
      <w:r w:rsidR="00CF27EB">
        <w:rPr>
          <w:rFonts w:eastAsia="맑은 고딕"/>
          <w:kern w:val="2"/>
          <w:sz w:val="22"/>
          <w:szCs w:val="22"/>
          <w:lang w:val="en-US" w:eastAsia="ko-KR"/>
        </w:rPr>
        <w:t>address</w:t>
      </w:r>
      <w:r w:rsidR="0063523A">
        <w:rPr>
          <w:rFonts w:eastAsia="맑은 고딕"/>
          <w:kern w:val="2"/>
          <w:sz w:val="22"/>
          <w:szCs w:val="22"/>
          <w:lang w:val="en-US" w:eastAsia="ko-KR"/>
        </w:rPr>
        <w:t xml:space="preserve"> </w:t>
      </w:r>
      <w:r w:rsidR="00CF27EB">
        <w:rPr>
          <w:rFonts w:eastAsia="맑은 고딕"/>
          <w:kern w:val="2"/>
          <w:sz w:val="22"/>
          <w:szCs w:val="22"/>
          <w:lang w:val="en-US" w:eastAsia="ko-KR"/>
        </w:rPr>
        <w:t xml:space="preserve">the remaining issues related to random access and UL DCI as the followings, </w:t>
      </w:r>
      <w:r w:rsidR="0063523A">
        <w:rPr>
          <w:rFonts w:eastAsia="맑은 고딕"/>
          <w:kern w:val="2"/>
          <w:sz w:val="22"/>
          <w:szCs w:val="22"/>
          <w:lang w:val="en-US" w:eastAsia="ko-KR"/>
        </w:rPr>
        <w:t xml:space="preserve">and provide </w:t>
      </w:r>
      <w:r w:rsidR="00CF27EB">
        <w:rPr>
          <w:rFonts w:eastAsia="맑은 고딕"/>
          <w:kern w:val="2"/>
          <w:sz w:val="22"/>
          <w:szCs w:val="22"/>
          <w:lang w:val="en-US" w:eastAsia="ko-KR"/>
        </w:rPr>
        <w:t>the corresponding proposals</w:t>
      </w:r>
      <w:r w:rsidR="00711F45">
        <w:rPr>
          <w:rFonts w:eastAsia="맑은 고딕"/>
          <w:kern w:val="2"/>
          <w:sz w:val="22"/>
          <w:szCs w:val="22"/>
          <w:lang w:val="en-US" w:eastAsia="ko-KR"/>
        </w:rPr>
        <w:t>:</w:t>
      </w:r>
    </w:p>
    <w:p w14:paraId="74C89EFE" w14:textId="5D22D9C1" w:rsidR="00711F45" w:rsidRDefault="00711F45" w:rsidP="00642C0F">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t>1) RB set configuration for PRACH preamble, Msg. A preamble</w:t>
      </w:r>
      <w:r w:rsidR="00FA1B69">
        <w:rPr>
          <w:rFonts w:eastAsia="맑은 고딕"/>
          <w:kern w:val="2"/>
          <w:sz w:val="22"/>
          <w:szCs w:val="22"/>
          <w:lang w:val="en-US" w:eastAsia="ko-KR"/>
        </w:rPr>
        <w:t>,</w:t>
      </w:r>
      <w:r>
        <w:rPr>
          <w:rFonts w:eastAsia="맑은 고딕"/>
          <w:kern w:val="2"/>
          <w:sz w:val="22"/>
          <w:szCs w:val="22"/>
          <w:lang w:val="en-US" w:eastAsia="ko-KR"/>
        </w:rPr>
        <w:t xml:space="preserve"> and Msg. A PUSCH</w:t>
      </w:r>
    </w:p>
    <w:p w14:paraId="5992BB43" w14:textId="3167C59A" w:rsidR="00642C0F" w:rsidRDefault="00711F45" w:rsidP="00642C0F">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t>2) S</w:t>
      </w:r>
      <w:r w:rsidR="00642C0F">
        <w:rPr>
          <w:rFonts w:eastAsia="맑은 고딕"/>
          <w:kern w:val="2"/>
          <w:sz w:val="22"/>
          <w:szCs w:val="22"/>
          <w:lang w:val="en-US" w:eastAsia="ko-KR"/>
        </w:rPr>
        <w:t>ize of DCI format</w:t>
      </w:r>
      <w:r w:rsidR="00FD2B04">
        <w:rPr>
          <w:rFonts w:eastAsia="맑은 고딕"/>
          <w:kern w:val="2"/>
          <w:sz w:val="22"/>
          <w:szCs w:val="22"/>
          <w:lang w:val="en-US" w:eastAsia="ko-KR"/>
        </w:rPr>
        <w:t xml:space="preserve"> </w:t>
      </w:r>
      <w:r w:rsidR="00642C0F">
        <w:rPr>
          <w:rFonts w:eastAsia="맑은 고딕"/>
          <w:kern w:val="2"/>
          <w:sz w:val="22"/>
          <w:szCs w:val="22"/>
          <w:lang w:val="en-US" w:eastAsia="ko-KR"/>
        </w:rPr>
        <w:t>when the fall</w:t>
      </w:r>
      <w:r>
        <w:rPr>
          <w:rFonts w:eastAsia="맑은 고딕"/>
          <w:kern w:val="2"/>
          <w:sz w:val="22"/>
          <w:szCs w:val="22"/>
          <w:lang w:val="en-US" w:eastAsia="ko-KR"/>
        </w:rPr>
        <w:t>-back DCI is transmitted in CSS</w:t>
      </w:r>
    </w:p>
    <w:p w14:paraId="54ED1254" w14:textId="77777777" w:rsidR="00C17DDD" w:rsidRPr="00711F45" w:rsidRDefault="00C17DDD" w:rsidP="003421E1">
      <w:pPr>
        <w:spacing w:before="120" w:after="240" w:line="240" w:lineRule="auto"/>
        <w:ind w:left="0" w:firstLineChars="100" w:firstLine="220"/>
        <w:rPr>
          <w:rFonts w:eastAsia="맑은 고딕"/>
          <w:kern w:val="2"/>
          <w:sz w:val="22"/>
          <w:szCs w:val="22"/>
          <w:lang w:val="en-US" w:eastAsia="ko-KR"/>
        </w:rPr>
      </w:pPr>
    </w:p>
    <w:p w14:paraId="25E4FF01" w14:textId="76C43EC8" w:rsidR="007145AE" w:rsidRDefault="00642C0F" w:rsidP="007145AE">
      <w:pPr>
        <w:pStyle w:val="1"/>
        <w:numPr>
          <w:ilvl w:val="0"/>
          <w:numId w:val="1"/>
        </w:numPr>
        <w:rPr>
          <w:rFonts w:eastAsia="바탕"/>
          <w:b/>
          <w:lang w:eastAsia="ko-KR"/>
        </w:rPr>
      </w:pPr>
      <w:r>
        <w:rPr>
          <w:rFonts w:eastAsia="바탕"/>
          <w:b/>
          <w:lang w:eastAsia="ko-KR"/>
        </w:rPr>
        <w:t>Discussion</w:t>
      </w:r>
    </w:p>
    <w:p w14:paraId="7971E7C6" w14:textId="4863013E" w:rsidR="009F0204" w:rsidRPr="00642C0F" w:rsidRDefault="009F0204" w:rsidP="009F0204">
      <w:pPr>
        <w:pStyle w:val="2"/>
        <w:rPr>
          <w:sz w:val="26"/>
          <w:szCs w:val="26"/>
          <w:lang w:eastAsia="ko-KR"/>
        </w:rPr>
      </w:pPr>
      <w:r>
        <w:rPr>
          <w:sz w:val="26"/>
          <w:szCs w:val="26"/>
          <w:lang w:eastAsia="ko-KR"/>
        </w:rPr>
        <w:t xml:space="preserve">2.1. UL </w:t>
      </w:r>
      <w:r>
        <w:rPr>
          <w:rFonts w:hint="eastAsia"/>
          <w:sz w:val="26"/>
          <w:szCs w:val="26"/>
          <w:lang w:eastAsia="ko-KR"/>
        </w:rPr>
        <w:t>R</w:t>
      </w:r>
      <w:r>
        <w:rPr>
          <w:sz w:val="26"/>
          <w:szCs w:val="26"/>
          <w:lang w:eastAsia="ko-KR"/>
        </w:rPr>
        <w:t>B set determination for Msg. A PUSCH</w:t>
      </w:r>
    </w:p>
    <w:p w14:paraId="72C8FD7C" w14:textId="01A046AE" w:rsidR="00A52013" w:rsidRDefault="009F0204" w:rsidP="009F0204">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 xml:space="preserve">In previous meeting, </w:t>
      </w:r>
      <w:r w:rsidR="00A52013">
        <w:rPr>
          <w:rFonts w:eastAsia="맑은 고딕"/>
          <w:kern w:val="2"/>
          <w:sz w:val="22"/>
          <w:szCs w:val="22"/>
          <w:lang w:eastAsia="ko-KR"/>
        </w:rPr>
        <w:t xml:space="preserve">the issue of UL RB set </w:t>
      </w:r>
      <w:r w:rsidR="00FC43BE">
        <w:rPr>
          <w:rFonts w:eastAsia="맑은 고딕"/>
          <w:kern w:val="2"/>
          <w:sz w:val="22"/>
          <w:szCs w:val="22"/>
          <w:lang w:eastAsia="ko-KR"/>
        </w:rPr>
        <w:t>determination</w:t>
      </w:r>
      <w:r w:rsidR="00A52013">
        <w:rPr>
          <w:rFonts w:eastAsia="맑은 고딕"/>
          <w:kern w:val="2"/>
          <w:sz w:val="22"/>
          <w:szCs w:val="22"/>
          <w:lang w:eastAsia="ko-KR"/>
        </w:rPr>
        <w:t xml:space="preserve"> for Msg. A PUSCH</w:t>
      </w:r>
      <w:r w:rsidR="00CF27EB">
        <w:rPr>
          <w:rFonts w:eastAsia="맑은 고딕"/>
          <w:kern w:val="2"/>
          <w:sz w:val="22"/>
          <w:szCs w:val="22"/>
          <w:lang w:eastAsia="ko-KR"/>
        </w:rPr>
        <w:t xml:space="preserve"> occasion (i.e., PO)</w:t>
      </w:r>
      <w:r w:rsidR="00A52013">
        <w:rPr>
          <w:rFonts w:eastAsia="맑은 고딕"/>
          <w:kern w:val="2"/>
          <w:sz w:val="22"/>
          <w:szCs w:val="22"/>
          <w:lang w:eastAsia="ko-KR"/>
        </w:rPr>
        <w:t xml:space="preserve"> was discussed. </w:t>
      </w:r>
      <w:r w:rsidR="00CF27EB">
        <w:rPr>
          <w:rFonts w:eastAsia="맑은 고딕"/>
          <w:kern w:val="2"/>
          <w:sz w:val="22"/>
          <w:szCs w:val="22"/>
          <w:lang w:eastAsia="ko-KR"/>
        </w:rPr>
        <w:t xml:space="preserve">One of the proposals was </w:t>
      </w:r>
      <w:r w:rsidR="00A52013">
        <w:rPr>
          <w:rFonts w:eastAsia="맑은 고딕"/>
          <w:kern w:val="2"/>
          <w:sz w:val="22"/>
          <w:szCs w:val="22"/>
          <w:lang w:eastAsia="ko-KR"/>
        </w:rPr>
        <w:t xml:space="preserve">that the UL RB set for Msg. A PUSCH should be restricted in </w:t>
      </w:r>
      <w:r w:rsidR="00FC43BE">
        <w:rPr>
          <w:rFonts w:eastAsia="맑은 고딕"/>
          <w:kern w:val="2"/>
          <w:sz w:val="22"/>
          <w:szCs w:val="22"/>
          <w:lang w:eastAsia="ko-KR"/>
        </w:rPr>
        <w:t>single</w:t>
      </w:r>
      <w:r w:rsidR="00A52013">
        <w:rPr>
          <w:rFonts w:eastAsia="맑은 고딕"/>
          <w:kern w:val="2"/>
          <w:sz w:val="22"/>
          <w:szCs w:val="22"/>
          <w:lang w:eastAsia="ko-KR"/>
        </w:rPr>
        <w:t xml:space="preserve"> RB set, and </w:t>
      </w:r>
      <w:r w:rsidR="00CF27EB">
        <w:rPr>
          <w:rFonts w:eastAsia="맑은 고딕"/>
          <w:kern w:val="2"/>
          <w:sz w:val="22"/>
          <w:szCs w:val="22"/>
          <w:lang w:eastAsia="ko-KR"/>
        </w:rPr>
        <w:t>the RB set</w:t>
      </w:r>
      <w:r w:rsidR="00A52013">
        <w:rPr>
          <w:rFonts w:eastAsia="맑은 고딕"/>
          <w:kern w:val="2"/>
          <w:sz w:val="22"/>
          <w:szCs w:val="22"/>
          <w:lang w:eastAsia="ko-KR"/>
        </w:rPr>
        <w:t xml:space="preserve"> </w:t>
      </w:r>
      <w:r w:rsidR="00FC43BE">
        <w:rPr>
          <w:rFonts w:eastAsia="맑은 고딕"/>
          <w:kern w:val="2"/>
          <w:sz w:val="22"/>
          <w:szCs w:val="22"/>
          <w:lang w:eastAsia="ko-KR"/>
        </w:rPr>
        <w:t>should be</w:t>
      </w:r>
      <w:r w:rsidR="00A52013">
        <w:rPr>
          <w:rFonts w:eastAsia="맑은 고딕"/>
          <w:kern w:val="2"/>
          <w:sz w:val="22"/>
          <w:szCs w:val="22"/>
          <w:lang w:eastAsia="ko-KR"/>
        </w:rPr>
        <w:t xml:space="preserve"> same</w:t>
      </w:r>
      <w:r w:rsidR="00FC43BE">
        <w:rPr>
          <w:rFonts w:eastAsia="맑은 고딕"/>
          <w:kern w:val="2"/>
          <w:sz w:val="22"/>
          <w:szCs w:val="22"/>
          <w:lang w:eastAsia="ko-KR"/>
        </w:rPr>
        <w:t xml:space="preserve"> UL</w:t>
      </w:r>
      <w:r w:rsidR="00A52013">
        <w:rPr>
          <w:rFonts w:eastAsia="맑은 고딕"/>
          <w:kern w:val="2"/>
          <w:sz w:val="22"/>
          <w:szCs w:val="22"/>
          <w:lang w:eastAsia="ko-KR"/>
        </w:rPr>
        <w:t xml:space="preserve"> RB set as the PRACH transmission. However, </w:t>
      </w:r>
      <w:r w:rsidR="00A52013" w:rsidRPr="00A52013">
        <w:rPr>
          <w:rFonts w:eastAsia="맑은 고딕"/>
          <w:kern w:val="2"/>
          <w:sz w:val="22"/>
          <w:szCs w:val="22"/>
          <w:lang w:eastAsia="ko-KR"/>
        </w:rPr>
        <w:t xml:space="preserve">it </w:t>
      </w:r>
      <w:r w:rsidR="00CF27EB">
        <w:rPr>
          <w:rFonts w:eastAsia="맑은 고딕"/>
          <w:kern w:val="2"/>
          <w:sz w:val="22"/>
          <w:szCs w:val="22"/>
          <w:lang w:eastAsia="ko-KR"/>
        </w:rPr>
        <w:t>is</w:t>
      </w:r>
      <w:r w:rsidR="00A52013" w:rsidRPr="00A52013">
        <w:rPr>
          <w:rFonts w:eastAsia="맑은 고딕"/>
          <w:kern w:val="2"/>
          <w:sz w:val="22"/>
          <w:szCs w:val="22"/>
          <w:lang w:eastAsia="ko-KR"/>
        </w:rPr>
        <w:t xml:space="preserve"> undesirable to restrict Msg</w:t>
      </w:r>
      <w:r w:rsidR="00A52013">
        <w:rPr>
          <w:rFonts w:eastAsia="맑은 고딕"/>
          <w:kern w:val="2"/>
          <w:sz w:val="22"/>
          <w:szCs w:val="22"/>
          <w:lang w:eastAsia="ko-KR"/>
        </w:rPr>
        <w:t xml:space="preserve">. </w:t>
      </w:r>
      <w:r w:rsidR="00A52013" w:rsidRPr="00A52013">
        <w:rPr>
          <w:rFonts w:eastAsia="맑은 고딕"/>
          <w:kern w:val="2"/>
          <w:sz w:val="22"/>
          <w:szCs w:val="22"/>
          <w:lang w:eastAsia="ko-KR"/>
        </w:rPr>
        <w:t>A PUSCH in only one RB set</w:t>
      </w:r>
      <w:r w:rsidR="00FC43BE">
        <w:rPr>
          <w:rFonts w:eastAsia="맑은 고딕"/>
          <w:kern w:val="2"/>
          <w:sz w:val="22"/>
          <w:szCs w:val="22"/>
          <w:lang w:eastAsia="ko-KR"/>
        </w:rPr>
        <w:t>,</w:t>
      </w:r>
      <w:r w:rsidR="00A52013" w:rsidRPr="00A52013">
        <w:rPr>
          <w:rFonts w:eastAsia="맑은 고딕"/>
          <w:kern w:val="2"/>
          <w:sz w:val="22"/>
          <w:szCs w:val="22"/>
          <w:lang w:eastAsia="ko-KR"/>
        </w:rPr>
        <w:t xml:space="preserve"> since many TDMed POs would be required to support the association with multiple ROs, and the TDMed POs might restrict flexible DL-UL configuration from gNB perspective.</w:t>
      </w:r>
      <w:r w:rsidR="00A52013">
        <w:rPr>
          <w:rFonts w:eastAsia="맑은 고딕"/>
          <w:kern w:val="2"/>
          <w:sz w:val="22"/>
          <w:szCs w:val="22"/>
          <w:lang w:eastAsia="ko-KR"/>
        </w:rPr>
        <w:t xml:space="preserve"> Moreover, </w:t>
      </w:r>
      <w:r w:rsidR="00A52013" w:rsidRPr="00A52013">
        <w:rPr>
          <w:rFonts w:eastAsia="맑은 고딕"/>
          <w:kern w:val="2"/>
          <w:sz w:val="22"/>
          <w:szCs w:val="22"/>
          <w:lang w:eastAsia="ko-KR"/>
        </w:rPr>
        <w:t xml:space="preserve">it </w:t>
      </w:r>
      <w:r w:rsidR="00CF27EB">
        <w:rPr>
          <w:rFonts w:eastAsia="맑은 고딕"/>
          <w:kern w:val="2"/>
          <w:sz w:val="22"/>
          <w:szCs w:val="22"/>
          <w:lang w:eastAsia="ko-KR"/>
        </w:rPr>
        <w:t>would be</w:t>
      </w:r>
      <w:r w:rsidR="00A52013" w:rsidRPr="00A52013">
        <w:rPr>
          <w:rFonts w:eastAsia="맑은 고딕"/>
          <w:kern w:val="2"/>
          <w:sz w:val="22"/>
          <w:szCs w:val="22"/>
          <w:lang w:eastAsia="ko-KR"/>
        </w:rPr>
        <w:t xml:space="preserve"> undesirable to restrict Msg</w:t>
      </w:r>
      <w:r w:rsidR="00A52013">
        <w:rPr>
          <w:rFonts w:eastAsia="맑은 고딕"/>
          <w:kern w:val="2"/>
          <w:sz w:val="22"/>
          <w:szCs w:val="22"/>
          <w:lang w:eastAsia="ko-KR"/>
        </w:rPr>
        <w:t xml:space="preserve">. </w:t>
      </w:r>
      <w:r w:rsidR="00A52013" w:rsidRPr="00A52013">
        <w:rPr>
          <w:rFonts w:eastAsia="맑은 고딕"/>
          <w:kern w:val="2"/>
          <w:sz w:val="22"/>
          <w:szCs w:val="22"/>
          <w:lang w:eastAsia="ko-KR"/>
        </w:rPr>
        <w:t>A PUSCH only to the RB set with PRACH transmission as well</w:t>
      </w:r>
      <w:r w:rsidR="00FC43BE">
        <w:rPr>
          <w:rFonts w:eastAsia="맑은 고딕"/>
          <w:kern w:val="2"/>
          <w:sz w:val="22"/>
          <w:szCs w:val="22"/>
          <w:lang w:eastAsia="ko-KR"/>
        </w:rPr>
        <w:t>,</w:t>
      </w:r>
      <w:r w:rsidR="00A52013" w:rsidRPr="00A52013">
        <w:rPr>
          <w:rFonts w:eastAsia="맑은 고딕"/>
          <w:kern w:val="2"/>
          <w:sz w:val="22"/>
          <w:szCs w:val="22"/>
          <w:lang w:eastAsia="ko-KR"/>
        </w:rPr>
        <w:t xml:space="preserve"> since the RO-to-PO mapping might not be efficient compared to the original 2-step RACH design</w:t>
      </w:r>
      <w:r w:rsidR="00A52013">
        <w:rPr>
          <w:rFonts w:eastAsia="맑은 고딕"/>
          <w:kern w:val="2"/>
          <w:sz w:val="22"/>
          <w:szCs w:val="22"/>
          <w:lang w:eastAsia="ko-KR"/>
        </w:rPr>
        <w:t>.</w:t>
      </w:r>
    </w:p>
    <w:p w14:paraId="18F2174B" w14:textId="3D30869F" w:rsidR="001A5181" w:rsidRDefault="001A5181" w:rsidP="001A5181">
      <w:pPr>
        <w:spacing w:before="120" w:after="240" w:line="240" w:lineRule="auto"/>
        <w:ind w:left="0" w:firstLineChars="100" w:firstLine="220"/>
        <w:rPr>
          <w:rFonts w:eastAsia="맑은 고딕"/>
          <w:kern w:val="2"/>
          <w:sz w:val="22"/>
          <w:szCs w:val="22"/>
          <w:lang w:eastAsia="ko-KR"/>
        </w:rPr>
      </w:pPr>
      <w:r w:rsidRPr="001A5181">
        <w:rPr>
          <w:rFonts w:eastAsia="맑은 고딕"/>
          <w:kern w:val="2"/>
          <w:sz w:val="22"/>
          <w:szCs w:val="22"/>
          <w:lang w:eastAsia="ko-KR"/>
        </w:rPr>
        <w:t xml:space="preserve">For these reasons, </w:t>
      </w:r>
      <w:r w:rsidR="00CF27EB">
        <w:rPr>
          <w:rFonts w:eastAsia="맑은 고딕"/>
          <w:kern w:val="2"/>
          <w:sz w:val="22"/>
          <w:szCs w:val="22"/>
          <w:lang w:eastAsia="ko-KR"/>
        </w:rPr>
        <w:t xml:space="preserve">it is preferred to </w:t>
      </w:r>
      <w:r w:rsidRPr="001A5181">
        <w:rPr>
          <w:rFonts w:eastAsia="맑은 고딕"/>
          <w:kern w:val="2"/>
          <w:sz w:val="22"/>
          <w:szCs w:val="22"/>
          <w:lang w:eastAsia="ko-KR"/>
        </w:rPr>
        <w:t>support PO allocation over multiple RB sets based on configuration without any changing of the current RO-to-PO mapping design.</w:t>
      </w:r>
      <w:r>
        <w:rPr>
          <w:rFonts w:eastAsia="맑은 고딕"/>
          <w:kern w:val="2"/>
          <w:sz w:val="22"/>
          <w:szCs w:val="22"/>
          <w:lang w:eastAsia="ko-KR"/>
        </w:rPr>
        <w:t xml:space="preserve"> To be specific, f</w:t>
      </w:r>
      <w:r w:rsidRPr="001A5181">
        <w:rPr>
          <w:rFonts w:eastAsia="맑은 고딕"/>
          <w:kern w:val="2"/>
          <w:sz w:val="22"/>
          <w:szCs w:val="22"/>
          <w:lang w:eastAsia="ko-KR"/>
        </w:rPr>
        <w:t>irst</w:t>
      </w:r>
      <w:r w:rsidR="00B8508C">
        <w:rPr>
          <w:rFonts w:eastAsia="맑은 고딕"/>
          <w:kern w:val="2"/>
          <w:sz w:val="22"/>
          <w:szCs w:val="22"/>
          <w:lang w:eastAsia="ko-KR"/>
        </w:rPr>
        <w:t>ly</w:t>
      </w:r>
      <w:r w:rsidRPr="001A5181">
        <w:rPr>
          <w:rFonts w:eastAsia="맑은 고딕"/>
          <w:kern w:val="2"/>
          <w:sz w:val="22"/>
          <w:szCs w:val="22"/>
          <w:lang w:eastAsia="ko-KR"/>
        </w:rPr>
        <w:t xml:space="preserve">, one interlace in one RB set </w:t>
      </w:r>
      <w:r w:rsidR="00B8508C">
        <w:rPr>
          <w:rFonts w:eastAsia="맑은 고딕"/>
          <w:kern w:val="2"/>
          <w:sz w:val="22"/>
          <w:szCs w:val="22"/>
          <w:lang w:eastAsia="ko-KR"/>
        </w:rPr>
        <w:t xml:space="preserve">is considered </w:t>
      </w:r>
      <w:r w:rsidRPr="001A5181">
        <w:rPr>
          <w:rFonts w:eastAsia="맑은 고딕"/>
          <w:kern w:val="2"/>
          <w:sz w:val="22"/>
          <w:szCs w:val="22"/>
          <w:lang w:eastAsia="ko-KR"/>
        </w:rPr>
        <w:t>as a unit interlace</w:t>
      </w:r>
      <w:r w:rsidR="00B8508C">
        <w:rPr>
          <w:rFonts w:eastAsia="맑은 고딕"/>
          <w:kern w:val="2"/>
          <w:sz w:val="22"/>
          <w:szCs w:val="22"/>
          <w:lang w:eastAsia="ko-KR"/>
        </w:rPr>
        <w:t xml:space="preserve">, and </w:t>
      </w:r>
      <w:r w:rsidRPr="001A5181">
        <w:rPr>
          <w:rFonts w:eastAsia="맑은 고딕"/>
          <w:kern w:val="2"/>
          <w:sz w:val="22"/>
          <w:szCs w:val="22"/>
          <w:lang w:eastAsia="ko-KR"/>
        </w:rPr>
        <w:t>the unit interlaces are indexed in {interlace index-fi</w:t>
      </w:r>
      <w:r>
        <w:rPr>
          <w:rFonts w:eastAsia="맑은 고딕"/>
          <w:kern w:val="2"/>
          <w:sz w:val="22"/>
          <w:szCs w:val="22"/>
          <w:lang w:eastAsia="ko-KR"/>
        </w:rPr>
        <w:t>rst, RB set index-second} manner. F</w:t>
      </w:r>
      <w:r w:rsidRPr="001A5181">
        <w:rPr>
          <w:rFonts w:eastAsia="맑은 고딕"/>
          <w:kern w:val="2"/>
          <w:sz w:val="22"/>
          <w:szCs w:val="22"/>
          <w:lang w:eastAsia="ko-KR"/>
        </w:rPr>
        <w:t xml:space="preserve">or example, </w:t>
      </w:r>
      <w:r w:rsidR="00D212D5">
        <w:rPr>
          <w:rFonts w:eastAsia="맑은 고딕"/>
          <w:kern w:val="2"/>
          <w:sz w:val="22"/>
          <w:szCs w:val="22"/>
          <w:lang w:eastAsia="ko-KR"/>
        </w:rPr>
        <w:t xml:space="preserve">as shown in the Figure 1, </w:t>
      </w:r>
      <w:r w:rsidRPr="001A5181">
        <w:rPr>
          <w:rFonts w:eastAsia="맑은 고딕"/>
          <w:kern w:val="2"/>
          <w:sz w:val="22"/>
          <w:szCs w:val="22"/>
          <w:lang w:eastAsia="ko-KR"/>
        </w:rPr>
        <w:t>the interlace x in the RB set y can be the unit interlace index y</w:t>
      </w:r>
      <w:r w:rsidR="00FC43BE">
        <w:rPr>
          <w:rFonts w:eastAsia="맑은 고딕"/>
          <w:kern w:val="2"/>
          <w:sz w:val="22"/>
          <w:szCs w:val="22"/>
          <w:lang w:eastAsia="ko-KR"/>
        </w:rPr>
        <w:t xml:space="preserve"> </w:t>
      </w:r>
      <w:r w:rsidR="00FC43BE">
        <w:rPr>
          <w:rFonts w:ascii="Cambria Math" w:eastAsia="맑은 고딕" w:hAnsi="Cambria Math"/>
          <w:kern w:val="2"/>
          <w:sz w:val="22"/>
          <w:szCs w:val="22"/>
          <w:lang w:eastAsia="ko-KR"/>
        </w:rPr>
        <w:t xml:space="preserve">× </w:t>
      </w:r>
      <w:r w:rsidRPr="001A5181">
        <w:rPr>
          <w:rFonts w:eastAsia="맑은 고딕"/>
          <w:kern w:val="2"/>
          <w:sz w:val="22"/>
          <w:szCs w:val="22"/>
          <w:lang w:eastAsia="ko-KR"/>
        </w:rPr>
        <w:t>M + x, where M is the number of interlaces for the given SCS.</w:t>
      </w:r>
      <w:r>
        <w:rPr>
          <w:rFonts w:eastAsia="맑은 고딕"/>
          <w:kern w:val="2"/>
          <w:sz w:val="22"/>
          <w:szCs w:val="22"/>
          <w:lang w:eastAsia="ko-KR"/>
        </w:rPr>
        <w:t xml:space="preserve"> </w:t>
      </w:r>
      <w:r w:rsidRPr="001A5181">
        <w:rPr>
          <w:rFonts w:eastAsia="맑은 고딕"/>
          <w:kern w:val="2"/>
          <w:sz w:val="22"/>
          <w:szCs w:val="22"/>
          <w:lang w:eastAsia="ko-KR"/>
        </w:rPr>
        <w:t xml:space="preserve">Given that, the RRC parameters </w:t>
      </w:r>
      <w:r w:rsidR="00B8508C">
        <w:rPr>
          <w:rFonts w:eastAsia="맑은 고딕"/>
          <w:kern w:val="2"/>
          <w:sz w:val="22"/>
          <w:szCs w:val="22"/>
          <w:lang w:eastAsia="ko-KR"/>
        </w:rPr>
        <w:t xml:space="preserve">such </w:t>
      </w:r>
      <w:r w:rsidRPr="001A5181">
        <w:rPr>
          <w:rFonts w:eastAsia="맑은 고딕"/>
          <w:kern w:val="2"/>
          <w:sz w:val="22"/>
          <w:szCs w:val="22"/>
          <w:lang w:eastAsia="ko-KR"/>
        </w:rPr>
        <w:t xml:space="preserve">as the starting interlace index, number of interlaces per PO, </w:t>
      </w:r>
      <w:r w:rsidR="009B55AD">
        <w:rPr>
          <w:rFonts w:eastAsia="맑은 고딕"/>
          <w:kern w:val="2"/>
          <w:sz w:val="22"/>
          <w:szCs w:val="22"/>
          <w:lang w:eastAsia="ko-KR"/>
        </w:rPr>
        <w:t xml:space="preserve">and </w:t>
      </w:r>
      <w:r w:rsidRPr="001A5181">
        <w:rPr>
          <w:rFonts w:eastAsia="맑은 고딕"/>
          <w:kern w:val="2"/>
          <w:sz w:val="22"/>
          <w:szCs w:val="22"/>
          <w:lang w:eastAsia="ko-KR"/>
        </w:rPr>
        <w:t>number of FDMed POs, are interpreted based on the unit interlace index. By doing so, the POs can be allocated over multiple RB sets, and given that, the current RO-to-PO mapping is just applied for the POs without any change</w:t>
      </w:r>
      <w:r w:rsidR="00B8508C">
        <w:rPr>
          <w:rFonts w:eastAsia="맑은 고딕"/>
          <w:kern w:val="2"/>
          <w:sz w:val="22"/>
          <w:szCs w:val="22"/>
          <w:lang w:eastAsia="ko-KR"/>
        </w:rPr>
        <w:t xml:space="preserve"> and without causing any resource inefficiency</w:t>
      </w:r>
      <w:r w:rsidRPr="001A5181">
        <w:rPr>
          <w:rFonts w:eastAsia="맑은 고딕"/>
          <w:kern w:val="2"/>
          <w:sz w:val="22"/>
          <w:szCs w:val="22"/>
          <w:lang w:eastAsia="ko-KR"/>
        </w:rPr>
        <w:t>.</w:t>
      </w:r>
    </w:p>
    <w:p w14:paraId="32D750B0" w14:textId="77777777" w:rsidR="003A7F0F" w:rsidRDefault="003A7F0F" w:rsidP="001A5181">
      <w:pPr>
        <w:spacing w:before="120" w:after="240" w:line="240" w:lineRule="auto"/>
        <w:ind w:left="0" w:firstLineChars="100" w:firstLine="220"/>
        <w:rPr>
          <w:rFonts w:eastAsia="맑은 고딕"/>
          <w:kern w:val="2"/>
          <w:sz w:val="22"/>
          <w:szCs w:val="22"/>
          <w:lang w:eastAsia="ko-KR"/>
        </w:rPr>
      </w:pPr>
    </w:p>
    <w:p w14:paraId="1A745923" w14:textId="21FA2F21" w:rsidR="001A5181" w:rsidRDefault="00907B30" w:rsidP="00D212D5">
      <w:pPr>
        <w:spacing w:before="120" w:after="240" w:line="240" w:lineRule="auto"/>
        <w:ind w:left="258" w:hangingChars="129" w:hanging="258"/>
      </w:pPr>
      <w:r>
        <w:object w:dxaOrig="20767" w:dyaOrig="8011" w14:anchorId="73156A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86.8pt" o:ole="">
            <v:imagedata r:id="rId8" o:title=""/>
          </v:shape>
          <o:OLEObject Type="Embed" ProgID="Visio.Drawing.11" ShapeID="_x0000_i1025" DrawAspect="Content" ObjectID="_1664376130" r:id="rId9"/>
        </w:object>
      </w:r>
    </w:p>
    <w:p w14:paraId="69A898C2" w14:textId="4A694D0B" w:rsidR="00D212D5" w:rsidRPr="005740F5" w:rsidRDefault="00D212D5" w:rsidP="00D212D5">
      <w:pPr>
        <w:spacing w:before="120" w:after="240" w:line="240" w:lineRule="auto"/>
        <w:ind w:left="284" w:hangingChars="129"/>
        <w:jc w:val="center"/>
        <w:rPr>
          <w:rFonts w:eastAsia="맑은 고딕"/>
          <w:kern w:val="2"/>
          <w:sz w:val="24"/>
          <w:szCs w:val="22"/>
          <w:lang w:eastAsia="ko-KR"/>
        </w:rPr>
      </w:pPr>
      <w:r w:rsidRPr="005740F5">
        <w:rPr>
          <w:sz w:val="22"/>
        </w:rPr>
        <w:t xml:space="preserve">Figure 1. Unit interlace index for Msg. A PUSCH </w:t>
      </w:r>
      <w:r w:rsidR="00B8508C">
        <w:rPr>
          <w:sz w:val="22"/>
        </w:rPr>
        <w:t>allocation</w:t>
      </w:r>
      <w:r w:rsidR="00A65163" w:rsidRPr="00896B86">
        <w:rPr>
          <w:sz w:val="22"/>
        </w:rPr>
        <w:t>.</w:t>
      </w:r>
      <w:r w:rsidR="00896B86">
        <w:rPr>
          <w:sz w:val="22"/>
        </w:rPr>
        <w:t xml:space="preserve"> (</w:t>
      </w:r>
      <w:r w:rsidR="00B8508C">
        <w:rPr>
          <w:sz w:val="22"/>
        </w:rPr>
        <w:t xml:space="preserve">assuming </w:t>
      </w:r>
      <w:r w:rsidR="00896B86">
        <w:rPr>
          <w:sz w:val="22"/>
        </w:rPr>
        <w:t xml:space="preserve">M=5 </w:t>
      </w:r>
      <w:r w:rsidR="00B8508C">
        <w:rPr>
          <w:sz w:val="22"/>
        </w:rPr>
        <w:t>for</w:t>
      </w:r>
      <w:r w:rsidR="00896B86">
        <w:rPr>
          <w:sz w:val="22"/>
        </w:rPr>
        <w:t xml:space="preserve"> 30 kHz SCS)</w:t>
      </w:r>
    </w:p>
    <w:p w14:paraId="406723A8" w14:textId="77777777" w:rsidR="00896B86" w:rsidRDefault="00896B86" w:rsidP="00D212D5">
      <w:pPr>
        <w:spacing w:before="120" w:after="240" w:line="240" w:lineRule="auto"/>
        <w:ind w:left="0" w:firstLineChars="100" w:firstLine="220"/>
        <w:rPr>
          <w:rFonts w:eastAsia="맑은 고딕"/>
          <w:b/>
          <w:i/>
          <w:kern w:val="2"/>
          <w:sz w:val="22"/>
          <w:szCs w:val="22"/>
          <w:lang w:val="en-US" w:eastAsia="ko-KR"/>
        </w:rPr>
      </w:pPr>
    </w:p>
    <w:p w14:paraId="493D7C53" w14:textId="0B4B47E5" w:rsidR="00A65163" w:rsidRDefault="00D212D5" w:rsidP="005740F5">
      <w:pPr>
        <w:spacing w:before="120" w:after="240" w:line="240" w:lineRule="auto"/>
        <w:ind w:left="0" w:firstLine="0"/>
        <w:rPr>
          <w:rFonts w:eastAsia="맑은 고딕"/>
          <w:b/>
          <w:i/>
          <w:kern w:val="2"/>
          <w:sz w:val="22"/>
          <w:szCs w:val="22"/>
          <w:lang w:val="en-US" w:eastAsia="ko-KR"/>
        </w:rPr>
      </w:pPr>
      <w:r w:rsidRPr="001B5307">
        <w:rPr>
          <w:rFonts w:eastAsia="맑은 고딕"/>
          <w:b/>
          <w:i/>
          <w:kern w:val="2"/>
          <w:sz w:val="22"/>
          <w:szCs w:val="22"/>
          <w:lang w:val="en-US" w:eastAsia="ko-KR"/>
        </w:rPr>
        <w:t xml:space="preserve">Proposal </w:t>
      </w:r>
      <w:r>
        <w:rPr>
          <w:rFonts w:eastAsia="맑은 고딕"/>
          <w:b/>
          <w:i/>
          <w:kern w:val="2"/>
          <w:sz w:val="22"/>
          <w:szCs w:val="22"/>
          <w:lang w:val="en-US" w:eastAsia="ko-KR"/>
        </w:rPr>
        <w:t>1</w:t>
      </w:r>
      <w:r w:rsidRPr="00CB5928">
        <w:rPr>
          <w:rFonts w:eastAsia="맑은 고딕"/>
          <w:b/>
          <w:i/>
          <w:kern w:val="2"/>
          <w:sz w:val="22"/>
          <w:szCs w:val="22"/>
          <w:lang w:val="en-US" w:eastAsia="ko-KR"/>
        </w:rPr>
        <w:t xml:space="preserve">: </w:t>
      </w:r>
      <w:r w:rsidR="003A7F0F">
        <w:rPr>
          <w:rFonts w:eastAsia="맑은 고딕"/>
          <w:b/>
          <w:i/>
          <w:kern w:val="2"/>
          <w:sz w:val="22"/>
          <w:szCs w:val="22"/>
          <w:lang w:val="en-US" w:eastAsia="ko-KR"/>
        </w:rPr>
        <w:t xml:space="preserve">It is supported that </w:t>
      </w:r>
      <w:r w:rsidR="00B8508C">
        <w:rPr>
          <w:rFonts w:eastAsia="맑은 고딕"/>
          <w:b/>
          <w:i/>
          <w:kern w:val="2"/>
          <w:sz w:val="22"/>
          <w:szCs w:val="22"/>
          <w:lang w:val="en-US" w:eastAsia="ko-KR"/>
        </w:rPr>
        <w:t>Msg. A PUSCH</w:t>
      </w:r>
      <w:r w:rsidR="003A7F0F">
        <w:rPr>
          <w:rFonts w:eastAsia="맑은 고딕"/>
          <w:b/>
          <w:i/>
          <w:kern w:val="2"/>
          <w:sz w:val="22"/>
          <w:szCs w:val="22"/>
          <w:lang w:val="en-US" w:eastAsia="ko-KR"/>
        </w:rPr>
        <w:t xml:space="preserve"> is configured over </w:t>
      </w:r>
      <w:r>
        <w:rPr>
          <w:rFonts w:eastAsia="맑은 고딕"/>
          <w:b/>
          <w:i/>
          <w:kern w:val="2"/>
          <w:sz w:val="22"/>
          <w:szCs w:val="22"/>
          <w:lang w:val="en-US" w:eastAsia="ko-KR"/>
        </w:rPr>
        <w:t>multiple UL</w:t>
      </w:r>
      <w:r w:rsidRPr="00142549">
        <w:rPr>
          <w:rFonts w:eastAsia="맑은 고딕"/>
          <w:b/>
          <w:i/>
          <w:kern w:val="2"/>
          <w:sz w:val="22"/>
          <w:szCs w:val="22"/>
          <w:lang w:val="en-US" w:eastAsia="ko-KR"/>
        </w:rPr>
        <w:t xml:space="preserve"> RB</w:t>
      </w:r>
      <w:r>
        <w:rPr>
          <w:rFonts w:eastAsia="맑은 고딕"/>
          <w:b/>
          <w:i/>
          <w:kern w:val="2"/>
          <w:sz w:val="22"/>
          <w:szCs w:val="22"/>
          <w:lang w:val="en-US" w:eastAsia="ko-KR"/>
        </w:rPr>
        <w:t xml:space="preserve"> sets</w:t>
      </w:r>
      <w:r w:rsidR="00A65163">
        <w:rPr>
          <w:rFonts w:eastAsia="맑은 고딕"/>
          <w:b/>
          <w:i/>
          <w:kern w:val="2"/>
          <w:sz w:val="22"/>
          <w:szCs w:val="22"/>
          <w:lang w:val="en-US" w:eastAsia="ko-KR"/>
        </w:rPr>
        <w:t xml:space="preserve"> </w:t>
      </w:r>
      <w:r w:rsidR="003A7F0F">
        <w:rPr>
          <w:rFonts w:eastAsia="맑은 고딕"/>
          <w:b/>
          <w:i/>
          <w:kern w:val="2"/>
          <w:sz w:val="22"/>
          <w:szCs w:val="22"/>
          <w:lang w:val="en-US" w:eastAsia="ko-KR"/>
        </w:rPr>
        <w:t>based on the following way, which doesn’t require any</w:t>
      </w:r>
      <w:r w:rsidR="00A65163">
        <w:rPr>
          <w:rFonts w:eastAsia="맑은 고딕"/>
          <w:b/>
          <w:i/>
          <w:kern w:val="2"/>
          <w:sz w:val="22"/>
          <w:szCs w:val="22"/>
          <w:lang w:val="en-US" w:eastAsia="ko-KR"/>
        </w:rPr>
        <w:t xml:space="preserve"> </w:t>
      </w:r>
      <w:r w:rsidR="001F1E45">
        <w:rPr>
          <w:rFonts w:eastAsia="맑은 고딕"/>
          <w:b/>
          <w:i/>
          <w:kern w:val="2"/>
          <w:sz w:val="22"/>
          <w:szCs w:val="22"/>
          <w:lang w:val="en-US" w:eastAsia="ko-KR"/>
        </w:rPr>
        <w:t>chang</w:t>
      </w:r>
      <w:r w:rsidR="003A7F0F">
        <w:rPr>
          <w:rFonts w:eastAsia="맑은 고딕"/>
          <w:b/>
          <w:i/>
          <w:kern w:val="2"/>
          <w:sz w:val="22"/>
          <w:szCs w:val="22"/>
          <w:lang w:val="en-US" w:eastAsia="ko-KR"/>
        </w:rPr>
        <w:t>e</w:t>
      </w:r>
      <w:r w:rsidR="00A65163">
        <w:rPr>
          <w:rFonts w:eastAsia="맑은 고딕"/>
          <w:b/>
          <w:i/>
          <w:kern w:val="2"/>
          <w:sz w:val="22"/>
          <w:szCs w:val="22"/>
          <w:lang w:val="en-US" w:eastAsia="ko-KR"/>
        </w:rPr>
        <w:t xml:space="preserve"> of current RO-to-PO mapping</w:t>
      </w:r>
      <w:r w:rsidR="003A7F0F">
        <w:rPr>
          <w:rFonts w:eastAsia="맑은 고딕"/>
          <w:b/>
          <w:i/>
          <w:kern w:val="2"/>
          <w:sz w:val="22"/>
          <w:szCs w:val="22"/>
          <w:lang w:val="en-US" w:eastAsia="ko-KR"/>
        </w:rPr>
        <w:t xml:space="preserve"> and doesn’t cause any </w:t>
      </w:r>
      <w:r w:rsidR="003A7F0F" w:rsidRPr="005740F5">
        <w:rPr>
          <w:rFonts w:eastAsia="맑은 고딕"/>
          <w:b/>
          <w:i/>
          <w:kern w:val="2"/>
          <w:sz w:val="22"/>
          <w:szCs w:val="22"/>
          <w:lang w:val="en-US" w:eastAsia="ko-KR"/>
        </w:rPr>
        <w:t>resource inefficiency</w:t>
      </w:r>
      <w:r w:rsidR="00A65163">
        <w:rPr>
          <w:rFonts w:eastAsia="맑은 고딕"/>
          <w:b/>
          <w:i/>
          <w:kern w:val="2"/>
          <w:sz w:val="22"/>
          <w:szCs w:val="22"/>
          <w:lang w:val="en-US" w:eastAsia="ko-KR"/>
        </w:rPr>
        <w:t>.</w:t>
      </w:r>
    </w:p>
    <w:p w14:paraId="4D6A35D5" w14:textId="5E5BDBAF" w:rsidR="00A65163" w:rsidRDefault="00A65163" w:rsidP="005740F5">
      <w:pPr>
        <w:pStyle w:val="ac"/>
        <w:numPr>
          <w:ilvl w:val="0"/>
          <w:numId w:val="30"/>
        </w:numPr>
        <w:spacing w:before="120" w:after="240" w:line="240" w:lineRule="auto"/>
        <w:ind w:leftChars="0"/>
        <w:rPr>
          <w:rFonts w:eastAsia="맑은 고딕"/>
          <w:b/>
          <w:i/>
          <w:kern w:val="2"/>
          <w:sz w:val="22"/>
          <w:szCs w:val="22"/>
          <w:lang w:val="en-US" w:eastAsia="ko-KR"/>
        </w:rPr>
      </w:pPr>
      <w:r>
        <w:rPr>
          <w:rFonts w:ascii="Times New Roman" w:eastAsia="맑은 고딕" w:hAnsi="Times New Roman"/>
          <w:b/>
          <w:i/>
          <w:kern w:val="2"/>
          <w:sz w:val="22"/>
          <w:szCs w:val="22"/>
          <w:lang w:val="en-US" w:eastAsia="ko-KR"/>
        </w:rPr>
        <w:t>T</w:t>
      </w:r>
      <w:r w:rsidRPr="00A65163">
        <w:rPr>
          <w:rFonts w:ascii="Times New Roman" w:eastAsia="맑은 고딕" w:hAnsi="Times New Roman"/>
          <w:b/>
          <w:i/>
          <w:kern w:val="2"/>
          <w:sz w:val="22"/>
          <w:szCs w:val="22"/>
          <w:lang w:val="en-US" w:eastAsia="ko-KR"/>
        </w:rPr>
        <w:t xml:space="preserve">he interlace x in the RB set y </w:t>
      </w:r>
      <w:r w:rsidR="003A7F0F">
        <w:rPr>
          <w:rFonts w:ascii="Times New Roman" w:eastAsia="맑은 고딕" w:hAnsi="Times New Roman"/>
          <w:b/>
          <w:i/>
          <w:kern w:val="2"/>
          <w:sz w:val="22"/>
          <w:szCs w:val="22"/>
          <w:lang w:val="en-US" w:eastAsia="ko-KR"/>
        </w:rPr>
        <w:t>is considered</w:t>
      </w:r>
      <w:r w:rsidRPr="00A65163">
        <w:rPr>
          <w:rFonts w:ascii="Times New Roman" w:eastAsia="맑은 고딕" w:hAnsi="Times New Roman"/>
          <w:b/>
          <w:i/>
          <w:kern w:val="2"/>
          <w:sz w:val="22"/>
          <w:szCs w:val="22"/>
          <w:lang w:val="en-US" w:eastAsia="ko-KR"/>
        </w:rPr>
        <w:t xml:space="preserve"> </w:t>
      </w:r>
      <w:r w:rsidR="003A7F0F">
        <w:rPr>
          <w:rFonts w:ascii="Times New Roman" w:eastAsia="맑은 고딕" w:hAnsi="Times New Roman"/>
          <w:b/>
          <w:i/>
          <w:kern w:val="2"/>
          <w:sz w:val="22"/>
          <w:szCs w:val="22"/>
          <w:lang w:val="en-US" w:eastAsia="ko-KR"/>
        </w:rPr>
        <w:t>as an</w:t>
      </w:r>
      <w:r w:rsidRPr="00A65163">
        <w:rPr>
          <w:rFonts w:ascii="Times New Roman" w:eastAsia="맑은 고딕" w:hAnsi="Times New Roman"/>
          <w:b/>
          <w:i/>
          <w:kern w:val="2"/>
          <w:sz w:val="22"/>
          <w:szCs w:val="22"/>
          <w:lang w:val="en-US" w:eastAsia="ko-KR"/>
        </w:rPr>
        <w:t xml:space="preserve"> unit interlace </w:t>
      </w:r>
      <w:r w:rsidR="003A7F0F">
        <w:rPr>
          <w:rFonts w:ascii="Times New Roman" w:eastAsia="맑은 고딕" w:hAnsi="Times New Roman"/>
          <w:b/>
          <w:i/>
          <w:kern w:val="2"/>
          <w:sz w:val="22"/>
          <w:szCs w:val="22"/>
          <w:lang w:val="en-US" w:eastAsia="ko-KR"/>
        </w:rPr>
        <w:t xml:space="preserve">with </w:t>
      </w:r>
      <w:r w:rsidRPr="00A65163">
        <w:rPr>
          <w:rFonts w:ascii="Times New Roman" w:eastAsia="맑은 고딕" w:hAnsi="Times New Roman"/>
          <w:b/>
          <w:i/>
          <w:kern w:val="2"/>
          <w:sz w:val="22"/>
          <w:szCs w:val="22"/>
          <w:lang w:val="en-US" w:eastAsia="ko-KR"/>
        </w:rPr>
        <w:t>index y</w:t>
      </w:r>
      <w:r>
        <w:rPr>
          <w:rFonts w:ascii="Cambria Math" w:eastAsia="맑은 고딕" w:hAnsi="Cambria Math"/>
          <w:b/>
          <w:i/>
          <w:kern w:val="2"/>
          <w:sz w:val="22"/>
          <w:szCs w:val="22"/>
          <w:lang w:val="en-US" w:eastAsia="ko-KR"/>
        </w:rPr>
        <w:t xml:space="preserve"> × </w:t>
      </w:r>
      <w:r w:rsidRPr="00A65163">
        <w:rPr>
          <w:rFonts w:ascii="Times New Roman" w:eastAsia="맑은 고딕" w:hAnsi="Times New Roman"/>
          <w:b/>
          <w:i/>
          <w:kern w:val="2"/>
          <w:sz w:val="22"/>
          <w:szCs w:val="22"/>
          <w:lang w:val="en-US" w:eastAsia="ko-KR"/>
        </w:rPr>
        <w:t>M + x</w:t>
      </w:r>
      <w:r>
        <w:rPr>
          <w:rFonts w:ascii="Times New Roman" w:eastAsia="맑은 고딕" w:hAnsi="Times New Roman"/>
          <w:b/>
          <w:i/>
          <w:kern w:val="2"/>
          <w:sz w:val="22"/>
          <w:szCs w:val="22"/>
          <w:lang w:val="en-US" w:eastAsia="ko-KR"/>
        </w:rPr>
        <w:t xml:space="preserve">, </w:t>
      </w:r>
      <w:r w:rsidRPr="00A65163">
        <w:rPr>
          <w:rFonts w:ascii="Times New Roman" w:eastAsia="맑은 고딕" w:hAnsi="Times New Roman"/>
          <w:b/>
          <w:i/>
          <w:kern w:val="2"/>
          <w:sz w:val="22"/>
          <w:szCs w:val="22"/>
          <w:lang w:val="en-US" w:eastAsia="ko-KR"/>
        </w:rPr>
        <w:t>where M is the number of interlaces for the given SCS</w:t>
      </w:r>
      <w:r>
        <w:rPr>
          <w:rFonts w:ascii="Times New Roman" w:eastAsia="맑은 고딕" w:hAnsi="Times New Roman"/>
          <w:b/>
          <w:i/>
          <w:kern w:val="2"/>
          <w:sz w:val="22"/>
          <w:szCs w:val="22"/>
          <w:lang w:val="en-US" w:eastAsia="ko-KR"/>
        </w:rPr>
        <w:t>.</w:t>
      </w:r>
    </w:p>
    <w:p w14:paraId="791DF351" w14:textId="3057C96E" w:rsidR="00AE3F49" w:rsidRPr="005740F5" w:rsidRDefault="00AE3F49" w:rsidP="005740F5">
      <w:pPr>
        <w:pStyle w:val="ac"/>
        <w:numPr>
          <w:ilvl w:val="0"/>
          <w:numId w:val="30"/>
        </w:numPr>
        <w:spacing w:before="120" w:after="240" w:line="240" w:lineRule="auto"/>
        <w:ind w:leftChars="0"/>
        <w:rPr>
          <w:rFonts w:eastAsia="맑은 고딕"/>
          <w:b/>
          <w:i/>
          <w:kern w:val="2"/>
          <w:sz w:val="22"/>
          <w:szCs w:val="22"/>
          <w:lang w:val="en-US" w:eastAsia="ko-KR"/>
        </w:rPr>
      </w:pPr>
      <w:r>
        <w:rPr>
          <w:rFonts w:ascii="Times New Roman" w:eastAsia="맑은 고딕" w:hAnsi="Times New Roman"/>
          <w:b/>
          <w:i/>
          <w:kern w:val="2"/>
          <w:sz w:val="22"/>
          <w:szCs w:val="22"/>
          <w:lang w:val="en-US" w:eastAsia="ko-KR"/>
        </w:rPr>
        <w:t>T</w:t>
      </w:r>
      <w:r w:rsidRPr="00AE3F49">
        <w:rPr>
          <w:rFonts w:ascii="Times New Roman" w:eastAsia="맑은 고딕" w:hAnsi="Times New Roman"/>
          <w:b/>
          <w:i/>
          <w:kern w:val="2"/>
          <w:sz w:val="22"/>
          <w:szCs w:val="22"/>
          <w:lang w:val="en-US" w:eastAsia="ko-KR"/>
        </w:rPr>
        <w:t xml:space="preserve">he RRC parameters </w:t>
      </w:r>
      <w:r w:rsidR="003A7F0F">
        <w:rPr>
          <w:rFonts w:ascii="Times New Roman" w:eastAsia="맑은 고딕" w:hAnsi="Times New Roman"/>
          <w:b/>
          <w:i/>
          <w:kern w:val="2"/>
          <w:sz w:val="22"/>
          <w:szCs w:val="22"/>
          <w:lang w:val="en-US" w:eastAsia="ko-KR"/>
        </w:rPr>
        <w:t xml:space="preserve">such </w:t>
      </w:r>
      <w:r w:rsidRPr="00AE3F49">
        <w:rPr>
          <w:rFonts w:ascii="Times New Roman" w:eastAsia="맑은 고딕" w:hAnsi="Times New Roman"/>
          <w:b/>
          <w:i/>
          <w:kern w:val="2"/>
          <w:sz w:val="22"/>
          <w:szCs w:val="22"/>
          <w:lang w:val="en-US" w:eastAsia="ko-KR"/>
        </w:rPr>
        <w:t xml:space="preserve">as the starting interlace index, number of interlaces per PO, </w:t>
      </w:r>
      <w:r>
        <w:rPr>
          <w:rFonts w:ascii="Times New Roman" w:eastAsia="맑은 고딕" w:hAnsi="Times New Roman"/>
          <w:b/>
          <w:i/>
          <w:kern w:val="2"/>
          <w:sz w:val="22"/>
          <w:szCs w:val="22"/>
          <w:lang w:val="en-US" w:eastAsia="ko-KR"/>
        </w:rPr>
        <w:t xml:space="preserve">and </w:t>
      </w:r>
      <w:r w:rsidRPr="00AE3F49">
        <w:rPr>
          <w:rFonts w:ascii="Times New Roman" w:eastAsia="맑은 고딕" w:hAnsi="Times New Roman"/>
          <w:b/>
          <w:i/>
          <w:kern w:val="2"/>
          <w:sz w:val="22"/>
          <w:szCs w:val="22"/>
          <w:lang w:val="en-US" w:eastAsia="ko-KR"/>
        </w:rPr>
        <w:t>number of FDMed POs, are interpreted based on the unit interlace index</w:t>
      </w:r>
      <w:r>
        <w:rPr>
          <w:rFonts w:ascii="Times New Roman" w:eastAsia="맑은 고딕" w:hAnsi="Times New Roman"/>
          <w:b/>
          <w:i/>
          <w:kern w:val="2"/>
          <w:sz w:val="22"/>
          <w:szCs w:val="22"/>
          <w:lang w:val="en-US" w:eastAsia="ko-KR"/>
        </w:rPr>
        <w:t>.</w:t>
      </w:r>
    </w:p>
    <w:p w14:paraId="339B62E0" w14:textId="77777777" w:rsidR="00D212D5" w:rsidRPr="00896B86" w:rsidRDefault="00D212D5" w:rsidP="001A5181">
      <w:pPr>
        <w:spacing w:before="120" w:after="240" w:line="240" w:lineRule="auto"/>
        <w:ind w:left="0" w:firstLineChars="100" w:firstLine="220"/>
        <w:rPr>
          <w:rFonts w:eastAsia="맑은 고딕"/>
          <w:kern w:val="2"/>
          <w:sz w:val="22"/>
          <w:szCs w:val="22"/>
          <w:lang w:val="en-US" w:eastAsia="ko-KR"/>
        </w:rPr>
      </w:pPr>
    </w:p>
    <w:p w14:paraId="73570114" w14:textId="0507A27E" w:rsidR="00711F45" w:rsidRPr="00642C0F" w:rsidRDefault="00711F45" w:rsidP="00711F45">
      <w:pPr>
        <w:pStyle w:val="2"/>
        <w:rPr>
          <w:sz w:val="26"/>
          <w:szCs w:val="26"/>
          <w:lang w:eastAsia="ko-KR"/>
        </w:rPr>
      </w:pPr>
      <w:r>
        <w:rPr>
          <w:sz w:val="26"/>
          <w:szCs w:val="26"/>
          <w:lang w:eastAsia="ko-KR"/>
        </w:rPr>
        <w:t>2.</w:t>
      </w:r>
      <w:r w:rsidR="009F0204">
        <w:rPr>
          <w:sz w:val="26"/>
          <w:szCs w:val="26"/>
          <w:lang w:eastAsia="ko-KR"/>
        </w:rPr>
        <w:t>2</w:t>
      </w:r>
      <w:r>
        <w:rPr>
          <w:sz w:val="26"/>
          <w:szCs w:val="26"/>
          <w:lang w:eastAsia="ko-KR"/>
        </w:rPr>
        <w:t xml:space="preserve">. </w:t>
      </w:r>
      <w:r>
        <w:rPr>
          <w:rFonts w:hint="eastAsia"/>
          <w:sz w:val="26"/>
          <w:szCs w:val="26"/>
          <w:lang w:eastAsia="ko-KR"/>
        </w:rPr>
        <w:t>R</w:t>
      </w:r>
      <w:r>
        <w:rPr>
          <w:sz w:val="26"/>
          <w:szCs w:val="26"/>
          <w:lang w:eastAsia="ko-KR"/>
        </w:rPr>
        <w:t xml:space="preserve">B set configuration for </w:t>
      </w:r>
      <w:r w:rsidR="007B39B3">
        <w:rPr>
          <w:sz w:val="26"/>
          <w:szCs w:val="26"/>
          <w:lang w:eastAsia="ko-KR"/>
        </w:rPr>
        <w:t>random access</w:t>
      </w:r>
      <w:r>
        <w:rPr>
          <w:sz w:val="26"/>
          <w:szCs w:val="26"/>
          <w:lang w:eastAsia="ko-KR"/>
        </w:rPr>
        <w:t xml:space="preserve"> procedure</w:t>
      </w:r>
    </w:p>
    <w:p w14:paraId="6FE139A3" w14:textId="1566AF3E" w:rsidR="00711F45" w:rsidRDefault="00711F45" w:rsidP="00711F45">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 xml:space="preserve">In previous meeting, </w:t>
      </w:r>
      <w:r w:rsidR="00F9122A">
        <w:rPr>
          <w:rFonts w:eastAsia="맑은 고딕"/>
          <w:kern w:val="2"/>
          <w:sz w:val="22"/>
          <w:szCs w:val="22"/>
          <w:lang w:eastAsia="ko-KR"/>
        </w:rPr>
        <w:t xml:space="preserve">regarding </w:t>
      </w:r>
      <w:r w:rsidR="007B39B3">
        <w:rPr>
          <w:rFonts w:eastAsia="맑은 고딕"/>
          <w:kern w:val="2"/>
          <w:sz w:val="22"/>
          <w:szCs w:val="22"/>
          <w:lang w:eastAsia="ko-KR"/>
        </w:rPr>
        <w:t>the</w:t>
      </w:r>
      <w:r w:rsidR="00F9122A">
        <w:rPr>
          <w:rFonts w:eastAsia="맑은 고딕"/>
          <w:kern w:val="2"/>
          <w:sz w:val="22"/>
          <w:szCs w:val="22"/>
          <w:lang w:eastAsia="ko-KR"/>
        </w:rPr>
        <w:t xml:space="preserve"> UL RB set </w:t>
      </w:r>
      <w:r w:rsidR="00556263">
        <w:rPr>
          <w:rFonts w:eastAsia="맑은 고딕"/>
          <w:kern w:val="2"/>
          <w:sz w:val="22"/>
          <w:szCs w:val="22"/>
          <w:lang w:eastAsia="ko-KR"/>
        </w:rPr>
        <w:t>size</w:t>
      </w:r>
      <w:r w:rsidR="00CD37BF">
        <w:rPr>
          <w:rFonts w:eastAsia="맑은 고딕"/>
          <w:kern w:val="2"/>
          <w:sz w:val="22"/>
          <w:szCs w:val="22"/>
          <w:lang w:eastAsia="ko-KR"/>
        </w:rPr>
        <w:t>/range</w:t>
      </w:r>
      <w:r w:rsidR="003A7F0F">
        <w:rPr>
          <w:rFonts w:eastAsia="맑은 고딕"/>
          <w:kern w:val="2"/>
          <w:sz w:val="22"/>
          <w:szCs w:val="22"/>
          <w:lang w:eastAsia="ko-KR"/>
        </w:rPr>
        <w:t xml:space="preserve"> determination</w:t>
      </w:r>
      <w:r w:rsidR="00556263">
        <w:rPr>
          <w:rFonts w:eastAsia="맑은 고딕"/>
          <w:kern w:val="2"/>
          <w:sz w:val="22"/>
          <w:szCs w:val="22"/>
          <w:lang w:eastAsia="ko-KR"/>
        </w:rPr>
        <w:t xml:space="preserve"> </w:t>
      </w:r>
      <w:r w:rsidR="00F9122A">
        <w:rPr>
          <w:rFonts w:eastAsia="맑은 고딕"/>
          <w:kern w:val="2"/>
          <w:sz w:val="22"/>
          <w:szCs w:val="22"/>
          <w:lang w:eastAsia="ko-KR"/>
        </w:rPr>
        <w:t xml:space="preserve">for Msg. 3 PUSCH transmission, </w:t>
      </w:r>
      <w:r>
        <w:rPr>
          <w:rFonts w:eastAsia="맑은 고딕"/>
          <w:kern w:val="2"/>
          <w:sz w:val="22"/>
          <w:szCs w:val="22"/>
          <w:lang w:eastAsia="ko-KR"/>
        </w:rPr>
        <w:t xml:space="preserve">following </w:t>
      </w:r>
      <w:r w:rsidR="00F9122A">
        <w:rPr>
          <w:rFonts w:eastAsia="맑은 고딕"/>
          <w:kern w:val="2"/>
          <w:sz w:val="22"/>
          <w:szCs w:val="22"/>
          <w:lang w:eastAsia="ko-KR"/>
        </w:rPr>
        <w:t>TPs were agreed</w:t>
      </w:r>
      <w:r>
        <w:rPr>
          <w:rFonts w:eastAsia="맑은 고딕"/>
          <w:kern w:val="2"/>
          <w:sz w:val="22"/>
          <w:szCs w:val="22"/>
          <w:lang w:eastAsia="ko-KR"/>
        </w:rPr>
        <w:t xml:space="preserve">. </w:t>
      </w:r>
    </w:p>
    <w:p w14:paraId="093F2D9B" w14:textId="77777777" w:rsidR="003A7F0F" w:rsidRDefault="003A7F0F" w:rsidP="00711F45">
      <w:pPr>
        <w:spacing w:before="120" w:after="240" w:line="240" w:lineRule="auto"/>
        <w:ind w:left="0" w:firstLineChars="100" w:firstLine="220"/>
        <w:rPr>
          <w:rFonts w:eastAsia="맑은 고딕"/>
          <w:kern w:val="2"/>
          <w:sz w:val="22"/>
          <w:szCs w:val="22"/>
          <w:lang w:eastAsia="ko-KR"/>
        </w:rPr>
      </w:pPr>
    </w:p>
    <w:tbl>
      <w:tblPr>
        <w:tblStyle w:val="a6"/>
        <w:tblW w:w="0" w:type="auto"/>
        <w:tblLook w:val="04A0" w:firstRow="1" w:lastRow="0" w:firstColumn="1" w:lastColumn="0" w:noHBand="0" w:noVBand="1"/>
      </w:tblPr>
      <w:tblGrid>
        <w:gridCol w:w="9628"/>
      </w:tblGrid>
      <w:tr w:rsidR="00F9122A" w14:paraId="41BFB764" w14:textId="77777777" w:rsidTr="00F9122A">
        <w:tc>
          <w:tcPr>
            <w:tcW w:w="9628" w:type="dxa"/>
          </w:tcPr>
          <w:p w14:paraId="450283FA" w14:textId="77777777" w:rsidR="00F9122A" w:rsidRPr="00F9122A" w:rsidRDefault="00F9122A" w:rsidP="009B2D5B">
            <w:pPr>
              <w:keepNext/>
              <w:keepLines/>
              <w:spacing w:before="180" w:line="260" w:lineRule="exact"/>
              <w:ind w:left="850" w:hanging="850"/>
              <w:jc w:val="left"/>
              <w:outlineLvl w:val="1"/>
              <w:rPr>
                <w:rFonts w:ascii="Arial" w:eastAsia="SimSun" w:hAnsi="Arial"/>
                <w:sz w:val="32"/>
              </w:rPr>
            </w:pPr>
            <w:r w:rsidRPr="00F9122A">
              <w:rPr>
                <w:rFonts w:ascii="Arial" w:eastAsia="SimSun" w:hAnsi="Arial"/>
                <w:sz w:val="32"/>
              </w:rPr>
              <w:lastRenderedPageBreak/>
              <w:t>8</w:t>
            </w:r>
            <w:r w:rsidRPr="00F9122A">
              <w:rPr>
                <w:rFonts w:ascii="Arial" w:eastAsia="SimSun" w:hAnsi="Arial" w:hint="eastAsia"/>
                <w:sz w:val="32"/>
              </w:rPr>
              <w:t>.</w:t>
            </w:r>
            <w:r w:rsidRPr="00F9122A">
              <w:rPr>
                <w:rFonts w:ascii="Arial" w:eastAsia="SimSun" w:hAnsi="Arial"/>
                <w:sz w:val="32"/>
              </w:rPr>
              <w:t>3</w:t>
            </w:r>
            <w:r w:rsidRPr="00F9122A">
              <w:rPr>
                <w:rFonts w:ascii="Arial" w:eastAsia="SimSun" w:hAnsi="Arial" w:hint="eastAsia"/>
                <w:sz w:val="32"/>
              </w:rPr>
              <w:tab/>
            </w:r>
            <w:r w:rsidRPr="00F9122A">
              <w:rPr>
                <w:rFonts w:ascii="Arial" w:eastAsia="SimSun" w:hAnsi="Arial"/>
                <w:sz w:val="32"/>
              </w:rPr>
              <w:t>PUSCH scheduled by RAR UL grant</w:t>
            </w:r>
          </w:p>
          <w:p w14:paraId="0C8DF73F" w14:textId="77777777" w:rsidR="00F9122A" w:rsidRPr="00F9122A" w:rsidRDefault="00F9122A" w:rsidP="009B2D5B">
            <w:pPr>
              <w:keepNext/>
              <w:keepLines/>
              <w:spacing w:before="0" w:line="260" w:lineRule="exact"/>
              <w:ind w:left="1138" w:hanging="1138"/>
              <w:jc w:val="center"/>
              <w:outlineLvl w:val="1"/>
              <w:rPr>
                <w:rFonts w:eastAsia="SimSun"/>
                <w:noProof/>
                <w:color w:val="FF0000"/>
                <w:sz w:val="24"/>
                <w:lang w:eastAsia="zh-CN"/>
              </w:rPr>
            </w:pPr>
            <w:r w:rsidRPr="00F9122A">
              <w:rPr>
                <w:rFonts w:eastAsia="SimSun"/>
                <w:noProof/>
                <w:color w:val="FF0000"/>
                <w:sz w:val="24"/>
                <w:lang w:eastAsia="zh-CN"/>
              </w:rPr>
              <w:t>*** Unchanged text is omitted ***</w:t>
            </w:r>
          </w:p>
          <w:p w14:paraId="3D52F52B" w14:textId="77777777" w:rsidR="00F9122A" w:rsidRPr="00F9122A" w:rsidRDefault="00F9122A" w:rsidP="009B2D5B">
            <w:pPr>
              <w:spacing w:before="0" w:line="260" w:lineRule="exact"/>
              <w:ind w:left="0" w:firstLine="0"/>
              <w:jc w:val="left"/>
              <w:rPr>
                <w:rFonts w:eastAsia="SimSun"/>
              </w:rPr>
            </w:pPr>
            <w:r w:rsidRPr="00F9122A">
              <w:rPr>
                <w:kern w:val="2"/>
                <w:lang w:val="en-US"/>
              </w:rPr>
              <w:t xml:space="preserve">If </w:t>
            </w:r>
            <w:r w:rsidRPr="00F9122A">
              <w:rPr>
                <w:i/>
                <w:iCs/>
                <w:kern w:val="2"/>
                <w:lang w:val="en-US"/>
              </w:rPr>
              <w:t>useInterlace-PUCCH-PUSCH</w:t>
            </w:r>
            <w:r w:rsidRPr="00F9122A">
              <w:rPr>
                <w:kern w:val="2"/>
                <w:lang w:val="en-US"/>
              </w:rPr>
              <w:t xml:space="preserve"> is provided by </w:t>
            </w:r>
            <w:r w:rsidRPr="00F9122A">
              <w:rPr>
                <w:i/>
                <w:iCs/>
                <w:kern w:val="2"/>
                <w:lang w:val="en-US"/>
              </w:rPr>
              <w:t>BWP-UplinkCommon</w:t>
            </w:r>
            <w:r w:rsidRPr="00F9122A">
              <w:rPr>
                <w:kern w:val="2"/>
                <w:lang w:val="en-US"/>
              </w:rPr>
              <w:t xml:space="preserve"> or </w:t>
            </w:r>
            <w:r w:rsidRPr="00F9122A">
              <w:rPr>
                <w:i/>
                <w:iCs/>
                <w:kern w:val="2"/>
                <w:lang w:val="en-US"/>
              </w:rPr>
              <w:t>BWP-UplinkDedicated</w:t>
            </w:r>
            <w:r w:rsidRPr="00F9122A">
              <w:rPr>
                <w:kern w:val="2"/>
                <w:lang w:val="en-US"/>
              </w:rPr>
              <w:t>,</w:t>
            </w:r>
            <w:r w:rsidRPr="00F9122A">
              <w:rPr>
                <w:rFonts w:eastAsia="SimSun"/>
              </w:rPr>
              <w:t xml:space="preserve"> the</w:t>
            </w:r>
            <w:r w:rsidRPr="00F9122A">
              <w:rPr>
                <w:rFonts w:eastAsia="DengXian"/>
              </w:rPr>
              <w:t xml:space="preserve"> </w:t>
            </w:r>
            <w:r w:rsidRPr="00F9122A">
              <w:rPr>
                <w:rFonts w:eastAsia="SimSun"/>
              </w:rPr>
              <w:t>frequency domain resource allocation is by uplink resource allocation type 2 [6, TS 38.214]. A UE processes</w:t>
            </w:r>
            <w:r w:rsidRPr="00F9122A">
              <w:rPr>
                <w:kern w:val="2"/>
              </w:rPr>
              <w:t xml:space="preserve"> the frequency domain resource assignment field </w:t>
            </w:r>
            <w:r w:rsidRPr="00F9122A">
              <w:rPr>
                <w:rFonts w:eastAsia="SimSun"/>
              </w:rPr>
              <w:t>as follows</w:t>
            </w:r>
          </w:p>
          <w:p w14:paraId="32943ED3" w14:textId="77777777" w:rsidR="00F9122A" w:rsidRPr="00F9122A" w:rsidRDefault="00F9122A" w:rsidP="009B2D5B">
            <w:pPr>
              <w:spacing w:before="0" w:line="260" w:lineRule="exact"/>
              <w:ind w:left="568"/>
              <w:jc w:val="left"/>
              <w:rPr>
                <w:lang w:val="x-none"/>
              </w:rPr>
            </w:pPr>
            <w:r w:rsidRPr="00F9122A">
              <w:rPr>
                <w:lang w:val="x-none"/>
              </w:rPr>
              <w:t>-</w:t>
            </w:r>
            <w:r w:rsidRPr="00F9122A">
              <w:rPr>
                <w:lang w:val="x-none"/>
              </w:rPr>
              <w:tab/>
              <w:t xml:space="preserve">truncate the frequency domain resource assignment field to the </w:t>
            </w:r>
            <m:oMath>
              <m:r>
                <w:rPr>
                  <w:rFonts w:ascii="Cambria Math" w:hAnsi="Cambria Math"/>
                  <w:lang w:val="x-none"/>
                </w:rPr>
                <m:t>X=6</m:t>
              </m:r>
            </m:oMath>
            <w:r w:rsidRPr="00F9122A">
              <w:rPr>
                <w:lang w:val="x-none"/>
              </w:rPr>
              <w:t xml:space="preserve"> LSBs if </w:t>
            </w:r>
            <m:oMath>
              <m:r>
                <w:rPr>
                  <w:rFonts w:ascii="Cambria Math" w:hAnsi="Cambria Math"/>
                  <w:lang w:val="x-none"/>
                </w:rPr>
                <m:t>μ=0</m:t>
              </m:r>
            </m:oMath>
            <w:r w:rsidRPr="00F9122A">
              <w:rPr>
                <w:lang w:val="x-none"/>
              </w:rPr>
              <w:t xml:space="preserve">, or to the </w:t>
            </w:r>
            <m:oMath>
              <m:r>
                <w:rPr>
                  <w:rFonts w:ascii="Cambria Math" w:hAnsi="Cambria Math"/>
                  <w:lang w:val="x-none"/>
                </w:rPr>
                <m:t>X=5</m:t>
              </m:r>
            </m:oMath>
            <w:r w:rsidRPr="00F9122A">
              <w:rPr>
                <w:lang w:val="x-none"/>
              </w:rPr>
              <w:t xml:space="preserve"> LSBs if </w:t>
            </w:r>
            <m:oMath>
              <m:r>
                <w:rPr>
                  <w:rFonts w:ascii="Cambria Math" w:hAnsi="Cambria Math"/>
                  <w:lang w:val="x-none"/>
                </w:rPr>
                <m:t>μ=1</m:t>
              </m:r>
            </m:oMath>
            <w:r w:rsidRPr="00F9122A">
              <w:rPr>
                <w:lang w:val="x-none"/>
              </w:rPr>
              <w:t xml:space="preserve">  </w:t>
            </w:r>
          </w:p>
          <w:p w14:paraId="7C3AF413" w14:textId="77777777" w:rsidR="00F9122A" w:rsidRPr="00F9122A" w:rsidRDefault="00F9122A" w:rsidP="009B2D5B">
            <w:pPr>
              <w:spacing w:before="0" w:line="260" w:lineRule="exact"/>
              <w:ind w:left="568"/>
              <w:jc w:val="left"/>
              <w:rPr>
                <w:lang w:val="x-none"/>
              </w:rPr>
            </w:pPr>
            <w:r w:rsidRPr="00F9122A">
              <w:rPr>
                <w:lang w:val="x-none"/>
              </w:rPr>
              <w:t>-</w:t>
            </w:r>
            <w:r w:rsidRPr="00F9122A">
              <w:rPr>
                <w:lang w:val="x-none"/>
              </w:rPr>
              <w:tab/>
              <w:t xml:space="preserve">for interlace allocation of a PUSCH transmission, interpret the </w:t>
            </w:r>
            <m:oMath>
              <m:r>
                <w:rPr>
                  <w:rFonts w:ascii="Cambria Math" w:hAnsi="Cambria Math"/>
                  <w:lang w:val="x-none"/>
                </w:rPr>
                <m:t>X</m:t>
              </m:r>
            </m:oMath>
            <w:r w:rsidRPr="00F9122A">
              <w:rPr>
                <w:lang w:val="x-none"/>
              </w:rPr>
              <w:t xml:space="preserve"> MSBs of the truncated frequency domain resource assignment field for the active UL BWP as for the </w:t>
            </w:r>
            <m:oMath>
              <m:r>
                <w:rPr>
                  <w:rFonts w:ascii="Cambria Math" w:hAnsi="Cambria Math"/>
                  <w:lang w:val="x-none"/>
                </w:rPr>
                <m:t>X</m:t>
              </m:r>
            </m:oMath>
            <w:r w:rsidRPr="00F9122A">
              <w:rPr>
                <w:lang w:val="x-none"/>
              </w:rPr>
              <w:t xml:space="preserve"> MSBs of the frequency domain resource assignment field in DCI format 0_0 [6, TS 38.214]</w:t>
            </w:r>
          </w:p>
          <w:p w14:paraId="7CB26B6B" w14:textId="77777777" w:rsidR="00F9122A" w:rsidRPr="00F9122A" w:rsidRDefault="00F9122A" w:rsidP="009B2D5B">
            <w:pPr>
              <w:spacing w:before="0" w:line="260" w:lineRule="exact"/>
              <w:ind w:left="568"/>
              <w:jc w:val="left"/>
              <w:rPr>
                <w:lang w:val="en-US"/>
              </w:rPr>
            </w:pPr>
            <w:ins w:id="3" w:author="Aris Papasakellariou" w:date="2020-09-01T20:30:00Z">
              <w:r w:rsidRPr="00F9122A">
                <w:t>-</w:t>
              </w:r>
            </w:ins>
            <w:r w:rsidRPr="00F9122A">
              <w:tab/>
              <w:t>for RB set allocation of a PUSCH transmission, the RB set of the active UL BWP is the RB set of the PRACH transmission associated with the RAR UL grant</w:t>
            </w:r>
            <w:ins w:id="4" w:author="Aris Papasakellariou" w:date="2020-08-31T00:05:00Z">
              <w:r w:rsidRPr="00F9122A">
                <w:rPr>
                  <w:lang w:val="en-US"/>
                </w:rPr>
                <w:t xml:space="preserve">. </w:t>
              </w:r>
              <w:r w:rsidRPr="00F9122A">
                <w:rPr>
                  <w:rFonts w:eastAsia="SimSun"/>
                </w:rPr>
                <w:t xml:space="preserve">The UE assumes that the RB set is </w:t>
              </w:r>
            </w:ins>
            <w:ins w:id="5" w:author="Aris Papasakellariou" w:date="2020-09-01T17:12:00Z">
              <w:r w:rsidRPr="00F9122A">
                <w:rPr>
                  <w:rFonts w:eastAsia="SimSun"/>
                </w:rPr>
                <w:t xml:space="preserve">defined </w:t>
              </w:r>
            </w:ins>
            <w:ins w:id="6" w:author="Aris Papasakellariou" w:date="2020-09-01T20:30:00Z">
              <w:r w:rsidRPr="00F9122A">
                <w:rPr>
                  <w:rFonts w:eastAsia="SimSun"/>
                </w:rPr>
                <w:t xml:space="preserve">as </w:t>
              </w:r>
            </w:ins>
            <w:ins w:id="7" w:author="Aris Papasakellariou" w:date="2020-08-31T00:05:00Z">
              <w:r w:rsidRPr="00F9122A">
                <w:rPr>
                  <w:rFonts w:eastAsia="SimSun"/>
                </w:rPr>
                <w:t xml:space="preserve">when </w:t>
              </w:r>
              <w:r w:rsidRPr="00F9122A">
                <w:rPr>
                  <w:rFonts w:eastAsia="맑은 고딕"/>
                  <w:lang w:val="en-US"/>
                </w:rPr>
                <w:t xml:space="preserve">the UE is not </w:t>
              </w:r>
            </w:ins>
            <w:ins w:id="8" w:author="Aris Papasakellariou" w:date="2020-08-31T00:06:00Z">
              <w:r w:rsidRPr="00F9122A">
                <w:rPr>
                  <w:rFonts w:eastAsia="맑은 고딕"/>
                  <w:lang w:val="en-US"/>
                </w:rPr>
                <w:t>provided</w:t>
              </w:r>
            </w:ins>
            <w:ins w:id="9" w:author="Aris Papasakellariou" w:date="2020-08-31T00:05:00Z">
              <w:r w:rsidRPr="00F9122A">
                <w:rPr>
                  <w:rFonts w:eastAsia="맑은 고딕"/>
                  <w:lang w:val="en-US"/>
                </w:rPr>
                <w:t xml:space="preserve"> </w:t>
              </w:r>
              <w:r w:rsidRPr="00F9122A">
                <w:rPr>
                  <w:rFonts w:eastAsia="맑은 고딕"/>
                  <w:i/>
                  <w:lang w:val="en-US"/>
                </w:rPr>
                <w:t>intraCellGuardBandUL-r16</w:t>
              </w:r>
            </w:ins>
            <w:ins w:id="10" w:author="Aris Papasakellariou" w:date="2020-09-01T20:30:00Z">
              <w:r w:rsidRPr="00F9122A">
                <w:rPr>
                  <w:rFonts w:eastAsia="맑은 고딕"/>
                  <w:iCs/>
                  <w:lang w:val="en-US"/>
                </w:rPr>
                <w:t xml:space="preserve"> </w:t>
              </w:r>
              <w:r w:rsidRPr="00F9122A">
                <w:rPr>
                  <w:rFonts w:eastAsia="SimSun"/>
                </w:rPr>
                <w:t>[6, TS 38.214]</w:t>
              </w:r>
            </w:ins>
            <w:ins w:id="11" w:author="Aris Papasakellariou" w:date="2020-08-31T00:05:00Z">
              <w:r w:rsidRPr="00F9122A">
                <w:rPr>
                  <w:rFonts w:eastAsia="맑은 고딕"/>
                  <w:iCs/>
                  <w:lang w:val="en-US"/>
                </w:rPr>
                <w:t>.</w:t>
              </w:r>
            </w:ins>
          </w:p>
          <w:p w14:paraId="63CFE513" w14:textId="77777777" w:rsidR="00F9122A" w:rsidRPr="00F9122A" w:rsidRDefault="00F9122A" w:rsidP="009B2D5B">
            <w:pPr>
              <w:spacing w:before="0" w:line="260" w:lineRule="exact"/>
              <w:ind w:left="0" w:firstLine="0"/>
              <w:jc w:val="left"/>
              <w:rPr>
                <w:rFonts w:eastAsia="SimSun"/>
              </w:rPr>
            </w:pPr>
            <w:r w:rsidRPr="00F9122A">
              <w:rPr>
                <w:rFonts w:eastAsia="SimSun"/>
              </w:rPr>
              <w:t xml:space="preserve">A UE determines whether or not to apply transform precoding as described in [6, TS 38.214]. </w:t>
            </w:r>
          </w:p>
          <w:p w14:paraId="2316EE46" w14:textId="35DEA9A1" w:rsidR="00F9122A" w:rsidRPr="00F9122A" w:rsidRDefault="00F9122A" w:rsidP="009B2D5B">
            <w:pPr>
              <w:keepNext/>
              <w:keepLines/>
              <w:spacing w:before="0" w:line="260" w:lineRule="exact"/>
              <w:ind w:left="1138" w:hanging="1138"/>
              <w:jc w:val="center"/>
              <w:outlineLvl w:val="1"/>
              <w:rPr>
                <w:rFonts w:ascii="Arial" w:eastAsia="DengXian" w:hAnsi="Arial"/>
                <w:highlight w:val="yellow"/>
                <w:lang w:eastAsia="zh-CN"/>
              </w:rPr>
            </w:pPr>
            <w:r w:rsidRPr="00F9122A">
              <w:rPr>
                <w:rFonts w:eastAsia="SimSun"/>
                <w:noProof/>
                <w:color w:val="FF0000"/>
                <w:sz w:val="24"/>
                <w:lang w:eastAsia="zh-CN"/>
              </w:rPr>
              <w:t>*** Unchanged text is omitted ***</w:t>
            </w:r>
          </w:p>
        </w:tc>
      </w:tr>
    </w:tbl>
    <w:p w14:paraId="23EA0A2B" w14:textId="4D3A8E0C" w:rsidR="009B2D5B" w:rsidRDefault="009B2D5B"/>
    <w:tbl>
      <w:tblPr>
        <w:tblStyle w:val="a6"/>
        <w:tblW w:w="0" w:type="auto"/>
        <w:tblLook w:val="04A0" w:firstRow="1" w:lastRow="0" w:firstColumn="1" w:lastColumn="0" w:noHBand="0" w:noVBand="1"/>
      </w:tblPr>
      <w:tblGrid>
        <w:gridCol w:w="9628"/>
      </w:tblGrid>
      <w:tr w:rsidR="00F9122A" w14:paraId="4722E0FA" w14:textId="77777777" w:rsidTr="00F9122A">
        <w:tc>
          <w:tcPr>
            <w:tcW w:w="9628" w:type="dxa"/>
          </w:tcPr>
          <w:p w14:paraId="55A67307" w14:textId="77777777" w:rsidR="009B2D5B" w:rsidRDefault="009B2D5B" w:rsidP="009B2D5B">
            <w:pPr>
              <w:keepNext/>
              <w:keepLines/>
              <w:spacing w:before="120" w:line="260" w:lineRule="exact"/>
              <w:ind w:left="1701" w:hanging="1701"/>
              <w:jc w:val="left"/>
              <w:outlineLvl w:val="4"/>
              <w:rPr>
                <w:rFonts w:ascii="Arial" w:eastAsia="Times New Roman" w:hAnsi="Arial"/>
                <w:color w:val="000000"/>
                <w:sz w:val="22"/>
                <w:lang w:val="en-US"/>
              </w:rPr>
            </w:pPr>
            <w:bookmarkStart w:id="12" w:name="_Toc36645573"/>
            <w:bookmarkStart w:id="13" w:name="_Toc45810618"/>
            <w:r w:rsidRPr="009B2D5B">
              <w:rPr>
                <w:rFonts w:ascii="Arial" w:eastAsia="Times New Roman" w:hAnsi="Arial"/>
                <w:color w:val="000000"/>
                <w:sz w:val="22"/>
              </w:rPr>
              <w:t>6.1.2.2</w:t>
            </w:r>
            <w:r w:rsidRPr="009B2D5B">
              <w:rPr>
                <w:rFonts w:ascii="Arial" w:eastAsia="Times New Roman" w:hAnsi="Arial"/>
                <w:color w:val="000000"/>
                <w:sz w:val="22"/>
                <w:lang w:val="en-US"/>
              </w:rPr>
              <w:t>.3</w:t>
            </w:r>
            <w:r w:rsidRPr="009B2D5B">
              <w:rPr>
                <w:rFonts w:ascii="Arial" w:eastAsia="Times New Roman" w:hAnsi="Arial"/>
                <w:color w:val="000000"/>
                <w:sz w:val="22"/>
              </w:rPr>
              <w:tab/>
              <w:t xml:space="preserve">Uplink resource allocation type </w:t>
            </w:r>
            <w:r w:rsidRPr="009B2D5B">
              <w:rPr>
                <w:rFonts w:ascii="Arial" w:eastAsia="Times New Roman" w:hAnsi="Arial"/>
                <w:color w:val="000000"/>
                <w:sz w:val="22"/>
                <w:lang w:val="en-US"/>
              </w:rPr>
              <w:t>2</w:t>
            </w:r>
            <w:bookmarkEnd w:id="12"/>
            <w:bookmarkEnd w:id="13"/>
          </w:p>
          <w:p w14:paraId="76D0A0E0" w14:textId="77777777" w:rsidR="009B2D5B" w:rsidRPr="00F9122A" w:rsidRDefault="009B2D5B" w:rsidP="009B2D5B">
            <w:pPr>
              <w:keepNext/>
              <w:keepLines/>
              <w:spacing w:before="0" w:line="260" w:lineRule="exact"/>
              <w:ind w:left="1138" w:hanging="1138"/>
              <w:jc w:val="center"/>
              <w:outlineLvl w:val="1"/>
              <w:rPr>
                <w:rFonts w:eastAsia="SimSun"/>
                <w:noProof/>
                <w:color w:val="FF0000"/>
                <w:sz w:val="24"/>
                <w:lang w:eastAsia="zh-CN"/>
              </w:rPr>
            </w:pPr>
            <w:r w:rsidRPr="00F9122A">
              <w:rPr>
                <w:rFonts w:eastAsia="SimSun"/>
                <w:noProof/>
                <w:color w:val="FF0000"/>
                <w:sz w:val="24"/>
                <w:lang w:eastAsia="zh-CN"/>
              </w:rPr>
              <w:t>*** Unchanged text is omitted ***</w:t>
            </w:r>
          </w:p>
          <w:p w14:paraId="6D97B2C6" w14:textId="77777777" w:rsidR="009B2D5B" w:rsidRPr="009B2D5B" w:rsidRDefault="009B2D5B" w:rsidP="009B2D5B">
            <w:pPr>
              <w:spacing w:before="0" w:line="260" w:lineRule="exact"/>
              <w:ind w:left="0" w:firstLine="0"/>
              <w:jc w:val="left"/>
              <w:rPr>
                <w:rFonts w:eastAsia="Times New Roman"/>
                <w:color w:val="000000"/>
              </w:rPr>
            </w:pPr>
            <w:r w:rsidRPr="009B2D5B">
              <w:rPr>
                <w:rFonts w:eastAsia="Times New Roman"/>
                <w:color w:val="000000"/>
              </w:rPr>
              <w:t xml:space="preserve">In uplink resource allocation of type 2, the resource block assignment information defined in [5, TS 38.212] indicates to a UE a set of up to </w:t>
            </w:r>
            <w:r w:rsidRPr="009B2D5B">
              <w:rPr>
                <w:rFonts w:eastAsia="Times New Roman"/>
                <w:i/>
                <w:color w:val="000000"/>
              </w:rPr>
              <w:t>M</w:t>
            </w:r>
            <w:r w:rsidRPr="009B2D5B">
              <w:rPr>
                <w:rFonts w:eastAsia="Times New Roman"/>
                <w:color w:val="000000"/>
              </w:rPr>
              <w:t xml:space="preserve"> interlace indices, and for DCI 0_0 monitored in a UE-specific search space and DCI 0_1 a set of up to </w:t>
            </w:r>
            <m:oMath>
              <m:sSubSup>
                <m:sSubSupPr>
                  <m:ctrlPr>
                    <w:ins w:id="14" w:author="Mihai Enescu - after RAN1#102e" w:date="2020-08-28T13:28:00Z">
                      <w:rPr>
                        <w:rFonts w:ascii="Cambria Math" w:eastAsia="Times New Roman" w:hAnsi="Cambria Math"/>
                        <w:color w:val="000000"/>
                        <w:sz w:val="24"/>
                        <w:szCs w:val="24"/>
                      </w:rPr>
                    </w:ins>
                  </m:ctrlPr>
                </m:sSubSupPr>
                <m:e>
                  <m:r>
                    <w:ins w:id="15" w:author="Mihai Enescu - after RAN1#102e" w:date="2020-08-28T13:28:00Z">
                      <w:rPr>
                        <w:rFonts w:ascii="Cambria Math" w:eastAsia="Times New Roman" w:hAnsi="Cambria Math"/>
                        <w:color w:val="000000"/>
                      </w:rPr>
                      <m:t>N</m:t>
                    </w:ins>
                  </m:r>
                </m:e>
                <m:sub>
                  <m:r>
                    <w:ins w:id="16" w:author="Mihai Enescu - after RAN1#102e" w:date="2020-08-28T13:28:00Z">
                      <m:rPr>
                        <m:sty m:val="p"/>
                      </m:rPr>
                      <w:rPr>
                        <w:rFonts w:ascii="Cambria Math" w:eastAsia="Times New Roman" w:hAnsi="Cambria Math"/>
                        <w:color w:val="000000"/>
                      </w:rPr>
                      <m:t>RB</m:t>
                    </w:ins>
                  </m:r>
                  <m:r>
                    <w:ins w:id="17" w:author="Mihai Enescu - after RAN1#102e" w:date="2020-08-28T11:14:00Z">
                      <m:rPr>
                        <m:nor/>
                      </m:rPr>
                      <w:rPr>
                        <w:rFonts w:ascii="Cambria Math" w:eastAsia="SimSun" w:hAnsi="Cambria Math"/>
                        <w:color w:val="000000"/>
                      </w:rPr>
                      <m:t>-</m:t>
                    </w:ins>
                  </m:r>
                  <m:r>
                    <w:ins w:id="18" w:author="Mihai Enescu - after RAN1#102e" w:date="2020-08-28T13:28:00Z">
                      <m:rPr>
                        <m:sty m:val="p"/>
                      </m:rPr>
                      <w:rPr>
                        <w:rFonts w:ascii="Cambria Math" w:eastAsia="Times New Roman" w:hAnsi="Cambria Math"/>
                        <w:color w:val="000000"/>
                      </w:rPr>
                      <m:t>set,UL</m:t>
                    </w:ins>
                  </m:r>
                </m:sub>
                <m:sup>
                  <m:r>
                    <w:ins w:id="19" w:author="Mihai Enescu - after RAN1#102e" w:date="2020-08-28T13:28:00Z">
                      <m:rPr>
                        <m:sty m:val="p"/>
                      </m:rPr>
                      <w:rPr>
                        <w:rFonts w:ascii="Cambria Math" w:eastAsia="Times New Roman" w:hAnsi="Cambria Math"/>
                        <w:color w:val="000000"/>
                      </w:rPr>
                      <m:t>BWP</m:t>
                    </w:ins>
                  </m:r>
                </m:sup>
              </m:sSubSup>
              <m:sSubSup>
                <m:sSubSupPr>
                  <m:ctrlPr>
                    <w:del w:id="20" w:author="Unknown">
                      <w:rPr>
                        <w:rFonts w:ascii="Cambria Math" w:eastAsia="Times New Roman" w:hAnsi="Cambria Math"/>
                        <w:color w:val="000000"/>
                        <w:sz w:val="24"/>
                        <w:szCs w:val="24"/>
                      </w:rPr>
                    </w:del>
                  </m:ctrlPr>
                </m:sSubSupPr>
                <m:e>
                  <m:r>
                    <w:del w:id="21" w:author="Mihai Enescu - after RAN1#102e" w:date="2020-08-28T13:28:00Z">
                      <w:rPr>
                        <w:rFonts w:ascii="Cambria Math" w:eastAsia="Times New Roman" w:hAnsi="Cambria Math"/>
                        <w:color w:val="000000"/>
                      </w:rPr>
                      <m:t>N</m:t>
                    </w:del>
                  </m:r>
                </m:e>
                <m:sub>
                  <m:r>
                    <w:del w:id="22" w:author="Mihai Enescu - after RAN1#102e" w:date="2020-08-28T13:28:00Z">
                      <w:rPr>
                        <w:rFonts w:ascii="Cambria Math" w:eastAsia="Times New Roman" w:hAnsi="Cambria Math"/>
                        <w:color w:val="000000"/>
                      </w:rPr>
                      <m:t>RB</m:t>
                    </w:del>
                  </m:r>
                  <m:r>
                    <w:del w:id="23" w:author="Mihai Enescu - after RAN1#102e" w:date="2020-08-28T13:28:00Z">
                      <m:rPr>
                        <m:sty m:val="p"/>
                      </m:rPr>
                      <w:rPr>
                        <w:rFonts w:ascii="Cambria Math" w:eastAsia="Times New Roman" w:hAnsi="Cambria Math"/>
                        <w:color w:val="000000"/>
                      </w:rPr>
                      <m:t>-</m:t>
                    </w:del>
                  </m:r>
                  <m:r>
                    <w:del w:id="24" w:author="Mihai Enescu - after RAN1#102e" w:date="2020-08-28T13:28:00Z">
                      <w:rPr>
                        <w:rFonts w:ascii="Cambria Math" w:eastAsia="Times New Roman" w:hAnsi="Cambria Math"/>
                        <w:color w:val="000000"/>
                      </w:rPr>
                      <m:t>set,UL</m:t>
                    </w:del>
                  </m:r>
                </m:sub>
                <m:sup>
                  <m:r>
                    <w:del w:id="25" w:author="Mihai Enescu - after RAN1#102e" w:date="2020-08-28T13:28:00Z">
                      <w:rPr>
                        <w:rFonts w:ascii="Cambria Math" w:eastAsia="Times New Roman" w:hAnsi="Cambria Math"/>
                        <w:color w:val="000000"/>
                      </w:rPr>
                      <m:t>BWP</m:t>
                    </w:del>
                  </m:r>
                </m:sup>
              </m:sSubSup>
            </m:oMath>
            <w:del w:id="26" w:author="Mihai Enescu - after RAN1#102e" w:date="2020-08-28T13:28:00Z">
              <w:r w:rsidRPr="009B2D5B" w:rsidDel="001A0DE8">
                <w:rPr>
                  <w:rFonts w:eastAsia="Times New Roman"/>
                  <w:color w:val="000000"/>
                </w:rPr>
                <w:delText xml:space="preserve"> </w:delText>
              </w:r>
            </w:del>
            <w:r w:rsidRPr="009B2D5B">
              <w:rPr>
                <w:rFonts w:eastAsia="Times New Roman"/>
                <w:color w:val="000000"/>
              </w:rPr>
              <w:t xml:space="preserve"> contiguous RB sets, where </w:t>
            </w:r>
            <w:r w:rsidRPr="009B2D5B">
              <w:rPr>
                <w:rFonts w:eastAsia="Times New Roman"/>
                <w:i/>
                <w:color w:val="000000"/>
              </w:rPr>
              <w:t>M</w:t>
            </w:r>
            <w:r w:rsidRPr="009B2D5B">
              <w:rPr>
                <w:rFonts w:eastAsia="Times New Roman"/>
                <w:color w:val="000000"/>
              </w:rPr>
              <w:t xml:space="preserve"> and interlace indexing are defined in Clause 4.4.4.6 in [4, TS 38.211]. </w:t>
            </w:r>
            <w:ins w:id="27" w:author="Mihai Enescu - after RAN1#102e" w:date="2020-08-28T10:04:00Z">
              <w:r w:rsidRPr="009B2D5B">
                <w:rPr>
                  <w:rFonts w:eastAsia="SimSun"/>
                  <w:color w:val="000000"/>
                </w:rPr>
                <w:t xml:space="preserve">Within the active UL BWP, </w:t>
              </w:r>
              <w:r w:rsidRPr="009B2D5B">
                <w:rPr>
                  <w:rFonts w:eastAsia="Times New Roman"/>
                  <w:color w:val="000000"/>
                </w:rPr>
                <w:t xml:space="preserve">the assigned physical resource block </w:t>
              </w:r>
              <m:oMath>
                <m:r>
                  <w:rPr>
                    <w:rFonts w:ascii="Cambria Math" w:eastAsia="Times New Roman" w:hAnsi="Cambria Math"/>
                    <w:color w:val="000000"/>
                  </w:rPr>
                  <m:t>n</m:t>
                </m:r>
              </m:oMath>
              <w:r w:rsidRPr="009B2D5B">
                <w:rPr>
                  <w:rFonts w:eastAsia="Times New Roman"/>
                  <w:color w:val="000000"/>
                </w:rPr>
                <w:t xml:space="preserve"> is mapped to virtual resource block </w:t>
              </w:r>
              <m:oMath>
                <m:r>
                  <w:rPr>
                    <w:rFonts w:ascii="Cambria Math" w:eastAsia="Times New Roman" w:hAnsi="Cambria Math"/>
                    <w:color w:val="000000"/>
                  </w:rPr>
                  <m:t>n.</m:t>
                </m:r>
              </m:oMath>
              <w:r w:rsidRPr="009B2D5B">
                <w:rPr>
                  <w:rFonts w:eastAsia="Times New Roman"/>
                  <w:color w:val="000000"/>
                </w:rPr>
                <w:t xml:space="preserve"> </w:t>
              </w:r>
            </w:ins>
            <w:r w:rsidRPr="009B2D5B">
              <w:rPr>
                <w:rFonts w:eastAsia="Times New Roman"/>
                <w:color w:val="000000"/>
              </w:rPr>
              <w:t xml:space="preserve">For DCI 0_0 monitored in a UE-specific search space and DCI 0_1, the UE shall determine the resource allocation in frequency domain as an intersection of the resource blocks of the indicated interlaces and the union of the indicated set of RB sets and intra-cell guard bands defined in Clause 7 between the indicated RB sets, if any. For DCI 0_0 monitored in a common search space, the UE shall determine the resource allocation in frequency domain as an intersection of the resource blocks of the indicated interlaces and a single uplink RB set of the active UL BWP. For DCI 0_0 monitored in a CSS with CRC scrambled by an RNTI other than TC-RNTI, the uplink RB set is the lowest indexed one amongst uplink RB set(s) that intersects the lowest-indexed CCE of the PDCCH in which the UE detects the DCI 0_0 in the active downlink BWP. If there is no intersection, the uplink RB set is RB set 0 in the active uplink BWP. For DCI 0_0 </w:t>
            </w:r>
            <w:del w:id="28" w:author="Mihai Enescu - after RAN1#102e" w:date="2020-08-31T10:58:00Z">
              <w:r w:rsidRPr="009B2D5B" w:rsidDel="000D40B8">
                <w:rPr>
                  <w:rFonts w:eastAsia="Times New Roman"/>
                  <w:color w:val="000000"/>
                </w:rPr>
                <w:delText xml:space="preserve">monitored in a CSS </w:delText>
              </w:r>
            </w:del>
            <w:r w:rsidRPr="009B2D5B">
              <w:rPr>
                <w:rFonts w:eastAsia="Times New Roman"/>
                <w:color w:val="000000"/>
              </w:rPr>
              <w:t>with CRC scrambled by TC-RNTI, the uplink RB set is the same one in which the UE transmits the PRACH associated with the RAR UL grant</w:t>
            </w:r>
            <w:ins w:id="29" w:author="Mihai Enescu - after RAN1#102e" w:date="2020-08-28T10:06:00Z">
              <w:r w:rsidRPr="009B2D5B">
                <w:rPr>
                  <w:rFonts w:eastAsia="Times New Roman"/>
                  <w:color w:val="000000"/>
                </w:rPr>
                <w:t>,</w:t>
              </w:r>
              <w:r w:rsidRPr="009B2D5B">
                <w:rPr>
                  <w:rFonts w:eastAsia="SimSun"/>
                  <w:color w:val="000000"/>
                </w:rPr>
                <w:t xml:space="preserve"> in which case the UE assumes that the uplink RB set is defined as when </w:t>
              </w:r>
              <w:r w:rsidRPr="009B2D5B">
                <w:rPr>
                  <w:rFonts w:eastAsia="맑은 고딕"/>
                  <w:color w:val="000000"/>
                  <w:lang w:val="en-US"/>
                </w:rPr>
                <w:t xml:space="preserve">the UE is not configured with </w:t>
              </w:r>
              <w:r w:rsidRPr="009B2D5B">
                <w:rPr>
                  <w:rFonts w:eastAsia="맑은 고딕"/>
                  <w:i/>
                  <w:color w:val="000000"/>
                  <w:lang w:val="en-US"/>
                </w:rPr>
                <w:t>intraCellGuardBandUL-r16</w:t>
              </w:r>
            </w:ins>
            <w:ins w:id="30" w:author="Mihai Enescu - after RAN1#102e" w:date="2020-09-02T10:16:00Z">
              <w:r w:rsidRPr="009B2D5B">
                <w:rPr>
                  <w:rFonts w:eastAsia="맑은 고딕"/>
                  <w:i/>
                  <w:color w:val="000000"/>
                  <w:lang w:val="en-US"/>
                </w:rPr>
                <w:t xml:space="preserve"> </w:t>
              </w:r>
              <w:r w:rsidRPr="009B2D5B">
                <w:rPr>
                  <w:rFonts w:eastAsia="맑은 고딕"/>
                  <w:color w:val="000000"/>
                  <w:lang w:val="en-US"/>
                </w:rPr>
                <w:t>(see Clause 7)</w:t>
              </w:r>
            </w:ins>
            <w:ins w:id="31" w:author="Mihai Enescu - after RAN1#102e" w:date="2020-08-28T10:06:00Z">
              <w:r w:rsidRPr="009B2D5B">
                <w:rPr>
                  <w:rFonts w:eastAsia="맑은 고딕"/>
                  <w:iCs/>
                  <w:color w:val="000000"/>
                  <w:lang w:val="en-US"/>
                </w:rPr>
                <w:t>.</w:t>
              </w:r>
            </w:ins>
            <w:del w:id="32" w:author="Mihai Enescu - after RAN1#102e" w:date="2020-08-28T10:06:00Z">
              <w:r w:rsidRPr="009B2D5B" w:rsidDel="00D068C3">
                <w:rPr>
                  <w:rFonts w:eastAsia="Times New Roman"/>
                  <w:color w:val="000000"/>
                </w:rPr>
                <w:delText>.</w:delText>
              </w:r>
            </w:del>
          </w:p>
          <w:p w14:paraId="72EB4780" w14:textId="127BE3CB" w:rsidR="009B2D5B" w:rsidRPr="009B2D5B" w:rsidRDefault="009B2D5B" w:rsidP="009B2D5B">
            <w:pPr>
              <w:keepNext/>
              <w:keepLines/>
              <w:spacing w:before="0" w:line="260" w:lineRule="exact"/>
              <w:ind w:left="1138" w:hanging="1138"/>
              <w:jc w:val="center"/>
              <w:outlineLvl w:val="1"/>
              <w:rPr>
                <w:rFonts w:ascii="Arial" w:eastAsia="DengXian" w:hAnsi="Arial"/>
                <w:highlight w:val="yellow"/>
                <w:lang w:eastAsia="zh-CN"/>
              </w:rPr>
            </w:pPr>
            <w:r w:rsidRPr="00F9122A">
              <w:rPr>
                <w:rFonts w:eastAsia="SimSun"/>
                <w:noProof/>
                <w:color w:val="FF0000"/>
                <w:sz w:val="24"/>
                <w:lang w:eastAsia="zh-CN"/>
              </w:rPr>
              <w:t>*** Unchanged text is omitted ***</w:t>
            </w:r>
          </w:p>
        </w:tc>
      </w:tr>
    </w:tbl>
    <w:p w14:paraId="4FCFAF09" w14:textId="77777777" w:rsidR="00896B86" w:rsidRDefault="00896B86" w:rsidP="00EA48DB">
      <w:pPr>
        <w:spacing w:before="120" w:after="240" w:line="240" w:lineRule="auto"/>
        <w:ind w:left="0" w:firstLineChars="100" w:firstLine="220"/>
        <w:rPr>
          <w:ins w:id="33" w:author="Seokmin SHIN" w:date="2020-10-16T15:56:00Z"/>
          <w:rFonts w:eastAsia="맑은 고딕"/>
          <w:kern w:val="2"/>
          <w:sz w:val="22"/>
          <w:szCs w:val="22"/>
          <w:lang w:eastAsia="ko-KR"/>
        </w:rPr>
      </w:pPr>
    </w:p>
    <w:p w14:paraId="58BA068B" w14:textId="176BA047" w:rsidR="00EA48DB" w:rsidRDefault="007B39B3" w:rsidP="00EA48DB">
      <w:pPr>
        <w:spacing w:before="120" w:after="240" w:line="240" w:lineRule="auto"/>
        <w:ind w:left="0" w:firstLineChars="100" w:firstLine="220"/>
        <w:rPr>
          <w:rFonts w:eastAsia="맑은 고딕"/>
          <w:kern w:val="2"/>
          <w:sz w:val="22"/>
          <w:szCs w:val="22"/>
          <w:lang w:eastAsia="ko-KR"/>
        </w:rPr>
      </w:pPr>
      <w:r w:rsidRPr="007B39B3">
        <w:rPr>
          <w:rFonts w:eastAsia="맑은 고딕"/>
          <w:kern w:val="2"/>
          <w:sz w:val="22"/>
          <w:szCs w:val="22"/>
          <w:lang w:eastAsia="ko-KR"/>
        </w:rPr>
        <w:t xml:space="preserve">The reason for </w:t>
      </w:r>
      <w:r w:rsidR="003A7F0F">
        <w:rPr>
          <w:rFonts w:eastAsia="맑은 고딕"/>
          <w:kern w:val="2"/>
          <w:sz w:val="22"/>
          <w:szCs w:val="22"/>
          <w:lang w:eastAsia="ko-KR"/>
        </w:rPr>
        <w:t xml:space="preserve">the above </w:t>
      </w:r>
      <w:r w:rsidR="004209BF">
        <w:rPr>
          <w:rFonts w:eastAsia="맑은 고딕"/>
          <w:kern w:val="2"/>
          <w:sz w:val="22"/>
          <w:szCs w:val="22"/>
          <w:lang w:eastAsia="ko-KR"/>
        </w:rPr>
        <w:t xml:space="preserve">change </w:t>
      </w:r>
      <w:r w:rsidR="003A7F0F">
        <w:rPr>
          <w:rFonts w:eastAsia="맑은 고딕"/>
          <w:kern w:val="2"/>
          <w:sz w:val="22"/>
          <w:szCs w:val="22"/>
          <w:lang w:eastAsia="ko-KR"/>
        </w:rPr>
        <w:t>was</w:t>
      </w:r>
      <w:r w:rsidRPr="007B39B3">
        <w:rPr>
          <w:rFonts w:eastAsia="맑은 고딕"/>
          <w:kern w:val="2"/>
          <w:sz w:val="22"/>
          <w:szCs w:val="22"/>
          <w:lang w:eastAsia="ko-KR"/>
        </w:rPr>
        <w:t xml:space="preserve"> </w:t>
      </w:r>
      <w:r w:rsidR="003A7F0F">
        <w:rPr>
          <w:rFonts w:eastAsia="맑은 고딕"/>
          <w:kern w:val="2"/>
          <w:sz w:val="22"/>
          <w:szCs w:val="22"/>
          <w:lang w:eastAsia="ko-KR"/>
        </w:rPr>
        <w:t xml:space="preserve">to avoid the situation where </w:t>
      </w:r>
      <w:r w:rsidRPr="007B39B3">
        <w:rPr>
          <w:rFonts w:eastAsia="맑은 고딕"/>
          <w:kern w:val="2"/>
          <w:sz w:val="22"/>
          <w:szCs w:val="22"/>
          <w:lang w:eastAsia="ko-KR"/>
        </w:rPr>
        <w:t xml:space="preserve">the idle mode UE and the connected mode UE may have different assumptions about the </w:t>
      </w:r>
      <w:r w:rsidR="004209BF">
        <w:rPr>
          <w:rFonts w:eastAsia="맑은 고딕"/>
          <w:kern w:val="2"/>
          <w:sz w:val="22"/>
          <w:szCs w:val="22"/>
          <w:lang w:eastAsia="ko-KR"/>
        </w:rPr>
        <w:t xml:space="preserve">UL </w:t>
      </w:r>
      <w:r w:rsidRPr="007B39B3">
        <w:rPr>
          <w:rFonts w:eastAsia="맑은 고딕"/>
          <w:kern w:val="2"/>
          <w:sz w:val="22"/>
          <w:szCs w:val="22"/>
          <w:lang w:eastAsia="ko-KR"/>
        </w:rPr>
        <w:t>RB set size</w:t>
      </w:r>
      <w:r w:rsidR="00CD37BF">
        <w:rPr>
          <w:rFonts w:eastAsia="맑은 고딕"/>
          <w:kern w:val="2"/>
          <w:sz w:val="22"/>
          <w:szCs w:val="22"/>
          <w:lang w:eastAsia="ko-KR"/>
        </w:rPr>
        <w:t>/range</w:t>
      </w:r>
      <w:r w:rsidR="004209BF">
        <w:rPr>
          <w:rFonts w:eastAsia="맑은 고딕"/>
          <w:kern w:val="2"/>
          <w:sz w:val="22"/>
          <w:szCs w:val="22"/>
          <w:lang w:eastAsia="ko-KR"/>
        </w:rPr>
        <w:t xml:space="preserve"> for the Msg. 3 PUSCH transmission. </w:t>
      </w:r>
      <w:r w:rsidR="003A7F0F">
        <w:rPr>
          <w:rFonts w:eastAsia="맑은 고딕"/>
          <w:kern w:val="2"/>
          <w:sz w:val="22"/>
          <w:szCs w:val="22"/>
          <w:lang w:eastAsia="ko-KR"/>
        </w:rPr>
        <w:t>On the other hand</w:t>
      </w:r>
      <w:r w:rsidR="00EA48DB" w:rsidRPr="00EA48DB">
        <w:rPr>
          <w:rFonts w:eastAsia="맑은 고딕"/>
          <w:kern w:val="2"/>
          <w:sz w:val="22"/>
          <w:szCs w:val="22"/>
          <w:lang w:eastAsia="ko-KR"/>
        </w:rPr>
        <w:t xml:space="preserve">, </w:t>
      </w:r>
      <w:r w:rsidR="004209BF">
        <w:rPr>
          <w:rFonts w:eastAsia="맑은 고딕"/>
          <w:kern w:val="2"/>
          <w:sz w:val="22"/>
          <w:szCs w:val="22"/>
          <w:lang w:eastAsia="ko-KR"/>
        </w:rPr>
        <w:t>this</w:t>
      </w:r>
      <w:r w:rsidR="00EA48DB" w:rsidRPr="00EA48DB">
        <w:rPr>
          <w:rFonts w:eastAsia="맑은 고딕"/>
          <w:kern w:val="2"/>
          <w:sz w:val="22"/>
          <w:szCs w:val="22"/>
          <w:lang w:eastAsia="ko-KR"/>
        </w:rPr>
        <w:t xml:space="preserve"> issue is not </w:t>
      </w:r>
      <w:r w:rsidR="004209BF" w:rsidRPr="00EA48DB">
        <w:rPr>
          <w:rFonts w:eastAsia="맑은 고딕"/>
          <w:kern w:val="2"/>
          <w:sz w:val="22"/>
          <w:szCs w:val="22"/>
          <w:lang w:eastAsia="ko-KR"/>
        </w:rPr>
        <w:t xml:space="preserve">only </w:t>
      </w:r>
      <w:r w:rsidR="00EA48DB" w:rsidRPr="00EA48DB">
        <w:rPr>
          <w:rFonts w:eastAsia="맑은 고딕"/>
          <w:kern w:val="2"/>
          <w:sz w:val="22"/>
          <w:szCs w:val="22"/>
          <w:lang w:eastAsia="ko-KR"/>
        </w:rPr>
        <w:t xml:space="preserve">limited to </w:t>
      </w:r>
      <w:r w:rsidR="00EA48DB">
        <w:rPr>
          <w:rFonts w:eastAsia="맑은 고딕"/>
          <w:kern w:val="2"/>
          <w:sz w:val="22"/>
          <w:szCs w:val="22"/>
          <w:lang w:eastAsia="ko-KR"/>
        </w:rPr>
        <w:t xml:space="preserve">Msg. 3 </w:t>
      </w:r>
      <w:r w:rsidR="00EA48DB" w:rsidRPr="00EA48DB">
        <w:rPr>
          <w:rFonts w:eastAsia="맑은 고딕"/>
          <w:kern w:val="2"/>
          <w:sz w:val="22"/>
          <w:szCs w:val="22"/>
          <w:lang w:eastAsia="ko-KR"/>
        </w:rPr>
        <w:t>PUSCH transmission.</w:t>
      </w:r>
      <w:r w:rsidR="00EA48DB">
        <w:rPr>
          <w:rFonts w:eastAsia="맑은 고딕"/>
          <w:kern w:val="2"/>
          <w:sz w:val="22"/>
          <w:szCs w:val="22"/>
          <w:lang w:eastAsia="ko-KR"/>
        </w:rPr>
        <w:t xml:space="preserve"> </w:t>
      </w:r>
      <w:r w:rsidR="00CD37BF">
        <w:rPr>
          <w:rFonts w:eastAsia="맑은 고딕"/>
          <w:kern w:val="2"/>
          <w:sz w:val="22"/>
          <w:szCs w:val="22"/>
          <w:lang w:eastAsia="ko-KR"/>
        </w:rPr>
        <w:t>Specifically</w:t>
      </w:r>
      <w:r w:rsidR="00EA48DB" w:rsidRPr="00EA48DB">
        <w:rPr>
          <w:rFonts w:eastAsia="맑은 고딕"/>
          <w:kern w:val="2"/>
          <w:sz w:val="22"/>
          <w:szCs w:val="22"/>
          <w:lang w:eastAsia="ko-KR"/>
        </w:rPr>
        <w:t>, the idle mode UE</w:t>
      </w:r>
      <w:r w:rsidR="00EA48DB">
        <w:rPr>
          <w:rFonts w:eastAsia="맑은 고딕"/>
          <w:kern w:val="2"/>
          <w:sz w:val="22"/>
          <w:szCs w:val="22"/>
          <w:lang w:eastAsia="ko-KR"/>
        </w:rPr>
        <w:t xml:space="preserve"> and the connected mode UE should assume </w:t>
      </w:r>
      <w:r w:rsidR="00EA48DB" w:rsidRPr="00EA48DB">
        <w:rPr>
          <w:rFonts w:eastAsia="맑은 고딕"/>
          <w:kern w:val="2"/>
          <w:sz w:val="22"/>
          <w:szCs w:val="22"/>
          <w:lang w:eastAsia="ko-KR"/>
        </w:rPr>
        <w:t>the s</w:t>
      </w:r>
      <w:r w:rsidR="00EA48DB">
        <w:rPr>
          <w:rFonts w:eastAsia="맑은 고딕"/>
          <w:kern w:val="2"/>
          <w:sz w:val="22"/>
          <w:szCs w:val="22"/>
          <w:lang w:eastAsia="ko-KR"/>
        </w:rPr>
        <w:t xml:space="preserve">ame UL RB set </w:t>
      </w:r>
      <w:r w:rsidR="004209BF">
        <w:rPr>
          <w:rFonts w:eastAsia="맑은 고딕"/>
          <w:kern w:val="2"/>
          <w:sz w:val="22"/>
          <w:szCs w:val="22"/>
          <w:lang w:eastAsia="ko-KR"/>
        </w:rPr>
        <w:t>size</w:t>
      </w:r>
      <w:r w:rsidR="00CD37BF">
        <w:rPr>
          <w:rFonts w:eastAsia="맑은 고딕"/>
          <w:kern w:val="2"/>
          <w:sz w:val="22"/>
          <w:szCs w:val="22"/>
          <w:lang w:eastAsia="ko-KR"/>
        </w:rPr>
        <w:t>/range</w:t>
      </w:r>
      <w:r w:rsidR="00EA48DB">
        <w:rPr>
          <w:rFonts w:eastAsia="맑은 고딕"/>
          <w:kern w:val="2"/>
          <w:sz w:val="22"/>
          <w:szCs w:val="22"/>
          <w:lang w:eastAsia="ko-KR"/>
        </w:rPr>
        <w:t xml:space="preserve"> for Msg. A PUSCH transmission</w:t>
      </w:r>
      <w:r w:rsidR="004209BF">
        <w:rPr>
          <w:rFonts w:eastAsia="맑은 고딕"/>
          <w:kern w:val="2"/>
          <w:sz w:val="22"/>
          <w:szCs w:val="22"/>
          <w:lang w:eastAsia="ko-KR"/>
        </w:rPr>
        <w:t xml:space="preserve"> (i.e., PUSCH occasion (PO))</w:t>
      </w:r>
      <w:r w:rsidR="00CD37BF">
        <w:rPr>
          <w:rFonts w:eastAsia="맑은 고딕"/>
          <w:kern w:val="2"/>
          <w:sz w:val="22"/>
          <w:szCs w:val="22"/>
          <w:lang w:eastAsia="ko-KR"/>
        </w:rPr>
        <w:t xml:space="preserve">, and moreover, </w:t>
      </w:r>
      <w:r w:rsidR="00CD37BF" w:rsidRPr="00EA48DB">
        <w:rPr>
          <w:rFonts w:eastAsia="맑은 고딕"/>
          <w:kern w:val="2"/>
          <w:sz w:val="22"/>
          <w:szCs w:val="22"/>
          <w:lang w:eastAsia="ko-KR"/>
        </w:rPr>
        <w:t>the idle mode UE</w:t>
      </w:r>
      <w:r w:rsidR="00CD37BF">
        <w:rPr>
          <w:rFonts w:eastAsia="맑은 고딕"/>
          <w:kern w:val="2"/>
          <w:sz w:val="22"/>
          <w:szCs w:val="22"/>
          <w:lang w:eastAsia="ko-KR"/>
        </w:rPr>
        <w:t xml:space="preserve"> and the connected mode UE should assume </w:t>
      </w:r>
      <w:r w:rsidR="00CD37BF" w:rsidRPr="00EA48DB">
        <w:rPr>
          <w:rFonts w:eastAsia="맑은 고딕"/>
          <w:kern w:val="2"/>
          <w:sz w:val="22"/>
          <w:szCs w:val="22"/>
          <w:lang w:eastAsia="ko-KR"/>
        </w:rPr>
        <w:t xml:space="preserve">the </w:t>
      </w:r>
      <w:r w:rsidR="00CD37BF" w:rsidRPr="00EA48DB">
        <w:rPr>
          <w:rFonts w:eastAsia="맑은 고딕"/>
          <w:kern w:val="2"/>
          <w:sz w:val="22"/>
          <w:szCs w:val="22"/>
          <w:lang w:eastAsia="ko-KR"/>
        </w:rPr>
        <w:lastRenderedPageBreak/>
        <w:t>s</w:t>
      </w:r>
      <w:r w:rsidR="00CD37BF">
        <w:rPr>
          <w:rFonts w:eastAsia="맑은 고딕"/>
          <w:kern w:val="2"/>
          <w:sz w:val="22"/>
          <w:szCs w:val="22"/>
          <w:lang w:eastAsia="ko-KR"/>
        </w:rPr>
        <w:t>ame UL RB set size/range for PRACH preamble (RO) transmission, due to the same reason as for the above Msg. 3 PUSCH transmission</w:t>
      </w:r>
      <w:r w:rsidR="00EA48DB" w:rsidRPr="00EA48DB">
        <w:rPr>
          <w:rFonts w:eastAsia="맑은 고딕"/>
          <w:kern w:val="2"/>
          <w:sz w:val="22"/>
          <w:szCs w:val="22"/>
          <w:lang w:eastAsia="ko-KR"/>
        </w:rPr>
        <w:t>.</w:t>
      </w:r>
      <w:r w:rsidR="00EA48DB">
        <w:rPr>
          <w:rFonts w:eastAsia="맑은 고딕"/>
          <w:kern w:val="2"/>
          <w:sz w:val="22"/>
          <w:szCs w:val="22"/>
          <w:lang w:eastAsia="ko-KR"/>
        </w:rPr>
        <w:t xml:space="preserve"> </w:t>
      </w:r>
      <w:r w:rsidR="00687159" w:rsidRPr="00EA48DB">
        <w:rPr>
          <w:rFonts w:eastAsia="맑은 고딕"/>
          <w:kern w:val="2"/>
          <w:sz w:val="22"/>
          <w:szCs w:val="22"/>
          <w:lang w:eastAsia="ko-KR"/>
        </w:rPr>
        <w:t xml:space="preserve">Therefore, </w:t>
      </w:r>
      <w:r w:rsidR="004209BF">
        <w:rPr>
          <w:rFonts w:eastAsia="맑은 고딕"/>
          <w:kern w:val="2"/>
          <w:sz w:val="22"/>
          <w:szCs w:val="22"/>
          <w:lang w:eastAsia="ko-KR"/>
        </w:rPr>
        <w:t>the UE should</w:t>
      </w:r>
      <w:r w:rsidR="00687159">
        <w:rPr>
          <w:rFonts w:eastAsia="맑은 고딕"/>
          <w:kern w:val="2"/>
          <w:sz w:val="22"/>
          <w:szCs w:val="22"/>
          <w:lang w:eastAsia="ko-KR"/>
        </w:rPr>
        <w:t xml:space="preserve"> </w:t>
      </w:r>
      <w:r w:rsidR="00687159" w:rsidRPr="00EA48DB">
        <w:rPr>
          <w:rFonts w:eastAsia="맑은 고딕"/>
          <w:kern w:val="2"/>
          <w:sz w:val="22"/>
          <w:szCs w:val="22"/>
          <w:lang w:eastAsia="ko-KR"/>
        </w:rPr>
        <w:t xml:space="preserve">assume that the </w:t>
      </w:r>
      <w:r w:rsidR="00687159">
        <w:rPr>
          <w:rFonts w:eastAsia="맑은 고딕"/>
          <w:kern w:val="2"/>
          <w:sz w:val="22"/>
          <w:szCs w:val="22"/>
          <w:lang w:eastAsia="ko-KR"/>
        </w:rPr>
        <w:t xml:space="preserve">UL RB set is defined </w:t>
      </w:r>
      <w:r w:rsidR="00CD37BF">
        <w:rPr>
          <w:rFonts w:eastAsia="맑은 고딕"/>
          <w:kern w:val="2"/>
          <w:sz w:val="22"/>
          <w:szCs w:val="22"/>
          <w:lang w:eastAsia="ko-KR"/>
        </w:rPr>
        <w:t xml:space="preserve">based on </w:t>
      </w:r>
      <w:r w:rsidR="00687159">
        <w:rPr>
          <w:rFonts w:eastAsia="맑은 고딕"/>
          <w:kern w:val="2"/>
          <w:sz w:val="22"/>
          <w:szCs w:val="22"/>
          <w:lang w:eastAsia="ko-KR"/>
        </w:rPr>
        <w:t>nominal intra-cell guard band configuration</w:t>
      </w:r>
      <w:r w:rsidR="00CD37BF">
        <w:rPr>
          <w:rFonts w:eastAsia="맑은 고딕"/>
          <w:kern w:val="2"/>
          <w:sz w:val="22"/>
          <w:szCs w:val="22"/>
          <w:lang w:eastAsia="ko-KR"/>
        </w:rPr>
        <w:t xml:space="preserve"> (rather than UE-specifically configured guard band)</w:t>
      </w:r>
      <w:r w:rsidR="00687159">
        <w:rPr>
          <w:rFonts w:eastAsia="맑은 고딕"/>
          <w:kern w:val="2"/>
          <w:sz w:val="22"/>
          <w:szCs w:val="22"/>
          <w:lang w:eastAsia="ko-KR"/>
        </w:rPr>
        <w:t xml:space="preserve"> for PRACH preamble</w:t>
      </w:r>
      <w:r w:rsidR="00142549">
        <w:rPr>
          <w:rFonts w:eastAsia="맑은 고딕"/>
          <w:kern w:val="2"/>
          <w:sz w:val="22"/>
          <w:szCs w:val="22"/>
          <w:lang w:eastAsia="ko-KR"/>
        </w:rPr>
        <w:t xml:space="preserve"> (</w:t>
      </w:r>
      <w:r w:rsidR="00CD37BF">
        <w:rPr>
          <w:rFonts w:eastAsia="맑은 고딕"/>
          <w:kern w:val="2"/>
          <w:sz w:val="22"/>
          <w:szCs w:val="22"/>
          <w:lang w:eastAsia="ko-KR"/>
        </w:rPr>
        <w:t xml:space="preserve">RO) as well as </w:t>
      </w:r>
      <w:r w:rsidR="00687159">
        <w:rPr>
          <w:rFonts w:eastAsia="맑은 고딕"/>
          <w:kern w:val="2"/>
          <w:sz w:val="22"/>
          <w:szCs w:val="22"/>
          <w:lang w:eastAsia="ko-KR"/>
        </w:rPr>
        <w:t xml:space="preserve">Msg. A </w:t>
      </w:r>
      <w:r w:rsidR="004209BF">
        <w:rPr>
          <w:rFonts w:eastAsia="맑은 고딕"/>
          <w:kern w:val="2"/>
          <w:sz w:val="22"/>
          <w:szCs w:val="22"/>
          <w:lang w:eastAsia="ko-KR"/>
        </w:rPr>
        <w:t>PUSCH</w:t>
      </w:r>
      <w:r w:rsidR="00CD37BF">
        <w:rPr>
          <w:rFonts w:eastAsia="맑은 고딕"/>
          <w:kern w:val="2"/>
          <w:sz w:val="22"/>
          <w:szCs w:val="22"/>
          <w:lang w:eastAsia="ko-KR"/>
        </w:rPr>
        <w:t xml:space="preserve"> (PO)</w:t>
      </w:r>
      <w:r w:rsidR="004209BF">
        <w:rPr>
          <w:rFonts w:eastAsia="맑은 고딕"/>
          <w:kern w:val="2"/>
          <w:sz w:val="22"/>
          <w:szCs w:val="22"/>
          <w:lang w:eastAsia="ko-KR"/>
        </w:rPr>
        <w:t xml:space="preserve"> </w:t>
      </w:r>
      <w:r w:rsidR="00687159">
        <w:rPr>
          <w:rFonts w:eastAsia="맑은 고딕"/>
          <w:kern w:val="2"/>
          <w:sz w:val="22"/>
          <w:szCs w:val="22"/>
          <w:lang w:eastAsia="ko-KR"/>
        </w:rPr>
        <w:t>transmission</w:t>
      </w:r>
      <w:r w:rsidR="004209BF">
        <w:rPr>
          <w:rFonts w:eastAsia="맑은 고딕"/>
          <w:kern w:val="2"/>
          <w:sz w:val="22"/>
          <w:szCs w:val="22"/>
          <w:lang w:eastAsia="ko-KR"/>
        </w:rPr>
        <w:t>s</w:t>
      </w:r>
      <w:r w:rsidR="00687159">
        <w:rPr>
          <w:rFonts w:eastAsia="맑은 고딕"/>
          <w:kern w:val="2"/>
          <w:sz w:val="22"/>
          <w:szCs w:val="22"/>
          <w:lang w:eastAsia="ko-KR"/>
        </w:rPr>
        <w:t>.</w:t>
      </w:r>
    </w:p>
    <w:p w14:paraId="6D7ABF4A" w14:textId="77777777" w:rsidR="00896B86" w:rsidRDefault="00896B86" w:rsidP="00142549">
      <w:pPr>
        <w:spacing w:before="120" w:after="240" w:line="240" w:lineRule="auto"/>
        <w:ind w:left="0" w:firstLineChars="100" w:firstLine="220"/>
        <w:rPr>
          <w:rFonts w:eastAsia="맑은 고딕"/>
          <w:b/>
          <w:i/>
          <w:kern w:val="2"/>
          <w:sz w:val="22"/>
          <w:szCs w:val="22"/>
          <w:lang w:val="en-US" w:eastAsia="ko-KR"/>
        </w:rPr>
      </w:pPr>
    </w:p>
    <w:p w14:paraId="6CD4DB80" w14:textId="73D09461" w:rsidR="00142549" w:rsidRDefault="00142549" w:rsidP="005740F5">
      <w:pPr>
        <w:spacing w:before="120" w:after="240" w:line="240" w:lineRule="auto"/>
        <w:ind w:left="0" w:firstLine="0"/>
        <w:rPr>
          <w:rFonts w:eastAsia="맑은 고딕"/>
          <w:b/>
          <w:i/>
          <w:kern w:val="2"/>
          <w:sz w:val="22"/>
          <w:szCs w:val="22"/>
          <w:lang w:val="en-US" w:eastAsia="ko-KR"/>
        </w:rPr>
      </w:pPr>
      <w:r w:rsidRPr="001B5307">
        <w:rPr>
          <w:rFonts w:eastAsia="맑은 고딕"/>
          <w:b/>
          <w:i/>
          <w:kern w:val="2"/>
          <w:sz w:val="22"/>
          <w:szCs w:val="22"/>
          <w:lang w:val="en-US" w:eastAsia="ko-KR"/>
        </w:rPr>
        <w:t xml:space="preserve">Proposal </w:t>
      </w:r>
      <w:r w:rsidR="00D212D5">
        <w:rPr>
          <w:rFonts w:eastAsia="맑은 고딕"/>
          <w:b/>
          <w:i/>
          <w:kern w:val="2"/>
          <w:sz w:val="22"/>
          <w:szCs w:val="22"/>
          <w:lang w:val="en-US" w:eastAsia="ko-KR"/>
        </w:rPr>
        <w:t>2</w:t>
      </w:r>
      <w:r w:rsidRPr="00CB5928">
        <w:rPr>
          <w:rFonts w:eastAsia="맑은 고딕"/>
          <w:b/>
          <w:i/>
          <w:kern w:val="2"/>
          <w:sz w:val="22"/>
          <w:szCs w:val="22"/>
          <w:lang w:val="en-US" w:eastAsia="ko-KR"/>
        </w:rPr>
        <w:t xml:space="preserve">: </w:t>
      </w:r>
      <w:r w:rsidRPr="00142549">
        <w:rPr>
          <w:rFonts w:eastAsia="맑은 고딕"/>
          <w:b/>
          <w:i/>
          <w:kern w:val="2"/>
          <w:sz w:val="22"/>
          <w:szCs w:val="22"/>
          <w:lang w:val="en-US" w:eastAsia="ko-KR"/>
        </w:rPr>
        <w:t>For</w:t>
      </w:r>
      <w:r>
        <w:rPr>
          <w:rFonts w:eastAsia="맑은 고딕"/>
          <w:b/>
          <w:i/>
          <w:kern w:val="2"/>
          <w:sz w:val="22"/>
          <w:szCs w:val="22"/>
          <w:lang w:val="en-US" w:eastAsia="ko-KR"/>
        </w:rPr>
        <w:t xml:space="preserve"> PRACH preamble (</w:t>
      </w:r>
      <w:r w:rsidR="00CD37BF">
        <w:rPr>
          <w:rFonts w:eastAsia="맑은 고딕"/>
          <w:b/>
          <w:i/>
          <w:kern w:val="2"/>
          <w:sz w:val="22"/>
          <w:szCs w:val="22"/>
          <w:lang w:val="en-US" w:eastAsia="ko-KR"/>
        </w:rPr>
        <w:t>RO</w:t>
      </w:r>
      <w:r>
        <w:rPr>
          <w:rFonts w:eastAsia="맑은 고딕"/>
          <w:b/>
          <w:i/>
          <w:kern w:val="2"/>
          <w:sz w:val="22"/>
          <w:szCs w:val="22"/>
          <w:lang w:val="en-US" w:eastAsia="ko-KR"/>
        </w:rPr>
        <w:t>)</w:t>
      </w:r>
      <w:r w:rsidR="00CD37BF">
        <w:rPr>
          <w:rFonts w:eastAsia="맑은 고딕"/>
          <w:b/>
          <w:i/>
          <w:kern w:val="2"/>
          <w:sz w:val="22"/>
          <w:szCs w:val="22"/>
          <w:lang w:val="en-US" w:eastAsia="ko-KR"/>
        </w:rPr>
        <w:t xml:space="preserve"> as well as </w:t>
      </w:r>
      <w:r w:rsidR="004209BF">
        <w:rPr>
          <w:rFonts w:eastAsia="맑은 고딕"/>
          <w:b/>
          <w:i/>
          <w:kern w:val="2"/>
          <w:sz w:val="22"/>
          <w:szCs w:val="22"/>
          <w:lang w:val="en-US" w:eastAsia="ko-KR"/>
        </w:rPr>
        <w:t>Msg. A</w:t>
      </w:r>
      <w:r w:rsidR="004209BF" w:rsidRPr="00142549">
        <w:rPr>
          <w:rFonts w:eastAsia="맑은 고딕"/>
          <w:b/>
          <w:i/>
          <w:kern w:val="2"/>
          <w:sz w:val="22"/>
          <w:szCs w:val="22"/>
          <w:lang w:val="en-US" w:eastAsia="ko-KR"/>
        </w:rPr>
        <w:t xml:space="preserve"> PUSCH</w:t>
      </w:r>
      <w:r w:rsidR="00CD37BF">
        <w:rPr>
          <w:rFonts w:eastAsia="맑은 고딕"/>
          <w:b/>
          <w:i/>
          <w:kern w:val="2"/>
          <w:sz w:val="22"/>
          <w:szCs w:val="22"/>
          <w:lang w:val="en-US" w:eastAsia="ko-KR"/>
        </w:rPr>
        <w:t xml:space="preserve"> (PO)</w:t>
      </w:r>
      <w:r w:rsidR="004209BF">
        <w:rPr>
          <w:rFonts w:eastAsia="맑은 고딕"/>
          <w:b/>
          <w:i/>
          <w:kern w:val="2"/>
          <w:sz w:val="22"/>
          <w:szCs w:val="22"/>
          <w:lang w:val="en-US" w:eastAsia="ko-KR"/>
        </w:rPr>
        <w:t xml:space="preserve"> transmissions,</w:t>
      </w:r>
      <w:r w:rsidRPr="00142549">
        <w:rPr>
          <w:rFonts w:eastAsia="맑은 고딕"/>
          <w:b/>
          <w:i/>
          <w:kern w:val="2"/>
          <w:sz w:val="22"/>
          <w:szCs w:val="22"/>
          <w:lang w:val="en-US" w:eastAsia="ko-KR"/>
        </w:rPr>
        <w:t xml:space="preserve"> the</w:t>
      </w:r>
      <w:r>
        <w:rPr>
          <w:rFonts w:eastAsia="맑은 고딕"/>
          <w:b/>
          <w:i/>
          <w:kern w:val="2"/>
          <w:sz w:val="22"/>
          <w:szCs w:val="22"/>
          <w:lang w:val="en-US" w:eastAsia="ko-KR"/>
        </w:rPr>
        <w:t xml:space="preserve"> UL</w:t>
      </w:r>
      <w:r w:rsidRPr="00142549">
        <w:rPr>
          <w:rFonts w:eastAsia="맑은 고딕"/>
          <w:b/>
          <w:i/>
          <w:kern w:val="2"/>
          <w:sz w:val="22"/>
          <w:szCs w:val="22"/>
          <w:lang w:val="en-US" w:eastAsia="ko-KR"/>
        </w:rPr>
        <w:t xml:space="preserve"> RB</w:t>
      </w:r>
      <w:r>
        <w:rPr>
          <w:rFonts w:eastAsia="맑은 고딕"/>
          <w:b/>
          <w:i/>
          <w:kern w:val="2"/>
          <w:sz w:val="22"/>
          <w:szCs w:val="22"/>
          <w:lang w:val="en-US" w:eastAsia="ko-KR"/>
        </w:rPr>
        <w:t xml:space="preserve"> </w:t>
      </w:r>
      <w:r w:rsidRPr="00142549">
        <w:rPr>
          <w:rFonts w:eastAsia="맑은 고딕"/>
          <w:b/>
          <w:i/>
          <w:kern w:val="2"/>
          <w:sz w:val="22"/>
          <w:szCs w:val="22"/>
          <w:lang w:val="en-US" w:eastAsia="ko-KR"/>
        </w:rPr>
        <w:t xml:space="preserve">set </w:t>
      </w:r>
      <w:r w:rsidR="004209BF">
        <w:rPr>
          <w:rFonts w:eastAsia="맑은 고딕"/>
          <w:b/>
          <w:i/>
          <w:kern w:val="2"/>
          <w:sz w:val="22"/>
          <w:szCs w:val="22"/>
          <w:lang w:val="en-US" w:eastAsia="ko-KR"/>
        </w:rPr>
        <w:t>size</w:t>
      </w:r>
      <w:r w:rsidR="00CD37BF">
        <w:rPr>
          <w:rFonts w:eastAsia="맑은 고딕"/>
          <w:b/>
          <w:i/>
          <w:kern w:val="2"/>
          <w:sz w:val="22"/>
          <w:szCs w:val="22"/>
          <w:lang w:val="en-US" w:eastAsia="ko-KR"/>
        </w:rPr>
        <w:t>/range</w:t>
      </w:r>
      <w:r w:rsidRPr="00142549">
        <w:rPr>
          <w:rFonts w:eastAsia="맑은 고딕"/>
          <w:b/>
          <w:i/>
          <w:kern w:val="2"/>
          <w:sz w:val="22"/>
          <w:szCs w:val="22"/>
          <w:lang w:val="en-US" w:eastAsia="ko-KR"/>
        </w:rPr>
        <w:t xml:space="preserve"> is </w:t>
      </w:r>
      <w:r w:rsidR="00CD37BF">
        <w:rPr>
          <w:rFonts w:eastAsia="맑은 고딕"/>
          <w:b/>
          <w:i/>
          <w:kern w:val="2"/>
          <w:sz w:val="22"/>
          <w:szCs w:val="22"/>
          <w:lang w:val="en-US" w:eastAsia="ko-KR"/>
        </w:rPr>
        <w:t>determined</w:t>
      </w:r>
      <w:r w:rsidR="00CD37BF" w:rsidRPr="00142549">
        <w:rPr>
          <w:rFonts w:eastAsia="맑은 고딕"/>
          <w:b/>
          <w:i/>
          <w:kern w:val="2"/>
          <w:sz w:val="22"/>
          <w:szCs w:val="22"/>
          <w:lang w:val="en-US" w:eastAsia="ko-KR"/>
        </w:rPr>
        <w:t xml:space="preserve"> </w:t>
      </w:r>
      <w:r w:rsidR="00CD37BF">
        <w:rPr>
          <w:rFonts w:eastAsia="맑은 고딕"/>
          <w:b/>
          <w:i/>
          <w:kern w:val="2"/>
          <w:sz w:val="22"/>
          <w:szCs w:val="22"/>
          <w:lang w:val="en-US" w:eastAsia="ko-KR"/>
        </w:rPr>
        <w:t>based on</w:t>
      </w:r>
      <w:r w:rsidR="00CD37BF" w:rsidRPr="00142549">
        <w:rPr>
          <w:rFonts w:eastAsia="맑은 고딕"/>
          <w:b/>
          <w:i/>
          <w:kern w:val="2"/>
          <w:sz w:val="22"/>
          <w:szCs w:val="22"/>
          <w:lang w:val="en-US" w:eastAsia="ko-KR"/>
        </w:rPr>
        <w:t xml:space="preserve"> </w:t>
      </w:r>
      <w:r w:rsidRPr="00142549">
        <w:rPr>
          <w:rFonts w:eastAsia="맑은 고딕"/>
          <w:b/>
          <w:i/>
          <w:kern w:val="2"/>
          <w:sz w:val="22"/>
          <w:szCs w:val="22"/>
          <w:lang w:val="en-US" w:eastAsia="ko-KR"/>
        </w:rPr>
        <w:t>nominal intra-cell guard band configuration.</w:t>
      </w:r>
    </w:p>
    <w:p w14:paraId="55E4143D" w14:textId="578FA775" w:rsidR="00627A8B" w:rsidRPr="0013133E" w:rsidRDefault="00627A8B" w:rsidP="005740F5">
      <w:pPr>
        <w:pStyle w:val="ac"/>
        <w:numPr>
          <w:ilvl w:val="0"/>
          <w:numId w:val="30"/>
        </w:numPr>
        <w:spacing w:before="120" w:after="24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The corresponding TP is provided in Section 3.</w:t>
      </w:r>
    </w:p>
    <w:p w14:paraId="4C662057" w14:textId="77777777" w:rsidR="00711F45" w:rsidRPr="00711F45" w:rsidRDefault="00711F45" w:rsidP="00711F45">
      <w:pPr>
        <w:spacing w:before="120" w:after="240" w:line="240" w:lineRule="auto"/>
        <w:ind w:left="0" w:firstLineChars="100" w:firstLine="220"/>
        <w:rPr>
          <w:rFonts w:eastAsia="맑은 고딕"/>
          <w:kern w:val="2"/>
          <w:sz w:val="22"/>
          <w:szCs w:val="22"/>
          <w:lang w:eastAsia="ko-KR"/>
        </w:rPr>
      </w:pPr>
    </w:p>
    <w:p w14:paraId="7AF62CF0" w14:textId="5E832794" w:rsidR="00E927A1" w:rsidRPr="008B70A2" w:rsidRDefault="00E927A1" w:rsidP="00E927A1">
      <w:pPr>
        <w:pStyle w:val="2"/>
        <w:rPr>
          <w:sz w:val="26"/>
          <w:szCs w:val="26"/>
          <w:lang w:eastAsia="ko-KR"/>
        </w:rPr>
      </w:pPr>
      <w:r w:rsidRPr="008B70A2">
        <w:rPr>
          <w:rFonts w:hint="eastAsia"/>
          <w:sz w:val="26"/>
          <w:szCs w:val="26"/>
          <w:lang w:eastAsia="ko-KR"/>
        </w:rPr>
        <w:t>2.</w:t>
      </w:r>
      <w:r w:rsidR="009F0204">
        <w:rPr>
          <w:sz w:val="26"/>
          <w:szCs w:val="26"/>
          <w:lang w:eastAsia="ko-KR"/>
        </w:rPr>
        <w:t>3</w:t>
      </w:r>
      <w:r w:rsidR="009F0204" w:rsidRPr="008B70A2">
        <w:rPr>
          <w:rFonts w:hint="eastAsia"/>
          <w:sz w:val="26"/>
          <w:szCs w:val="26"/>
          <w:lang w:eastAsia="ko-KR"/>
        </w:rPr>
        <w:t xml:space="preserve"> </w:t>
      </w:r>
      <w:r w:rsidR="00642C0F">
        <w:rPr>
          <w:sz w:val="26"/>
          <w:szCs w:val="26"/>
          <w:lang w:eastAsia="ko-KR"/>
        </w:rPr>
        <w:t>The size of</w:t>
      </w:r>
      <w:r>
        <w:rPr>
          <w:rFonts w:hint="eastAsia"/>
          <w:sz w:val="26"/>
          <w:szCs w:val="26"/>
          <w:lang w:eastAsia="ko-KR"/>
        </w:rPr>
        <w:t xml:space="preserve"> </w:t>
      </w:r>
      <w:r>
        <w:rPr>
          <w:sz w:val="26"/>
          <w:szCs w:val="26"/>
          <w:lang w:eastAsia="ko-KR"/>
        </w:rPr>
        <w:t>fall-back</w:t>
      </w:r>
      <w:r>
        <w:rPr>
          <w:rFonts w:hint="eastAsia"/>
          <w:sz w:val="26"/>
          <w:szCs w:val="26"/>
          <w:lang w:eastAsia="ko-KR"/>
        </w:rPr>
        <w:t xml:space="preserve"> DCI </w:t>
      </w:r>
      <w:r>
        <w:rPr>
          <w:sz w:val="26"/>
          <w:szCs w:val="26"/>
          <w:lang w:eastAsia="ko-KR"/>
        </w:rPr>
        <w:t>in</w:t>
      </w:r>
      <w:r>
        <w:rPr>
          <w:rFonts w:hint="eastAsia"/>
          <w:sz w:val="26"/>
          <w:szCs w:val="26"/>
          <w:lang w:eastAsia="ko-KR"/>
        </w:rPr>
        <w:t xml:space="preserve"> CSS</w:t>
      </w:r>
      <w:r>
        <w:rPr>
          <w:sz w:val="26"/>
          <w:szCs w:val="26"/>
          <w:lang w:eastAsia="ko-KR"/>
        </w:rPr>
        <w:t xml:space="preserve"> </w:t>
      </w:r>
    </w:p>
    <w:p w14:paraId="0C5E8AF9" w14:textId="55B60C3F" w:rsidR="001F1F30" w:rsidRDefault="00DE7118">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 xml:space="preserve">According to </w:t>
      </w:r>
      <w:r w:rsidRPr="00BB1396">
        <w:rPr>
          <w:rFonts w:eastAsia="맑은 고딕"/>
          <w:kern w:val="2"/>
          <w:sz w:val="22"/>
          <w:szCs w:val="22"/>
          <w:lang w:eastAsia="ko-KR"/>
        </w:rPr>
        <w:t>clause 7.3.1.</w:t>
      </w:r>
      <w:r>
        <w:rPr>
          <w:rFonts w:eastAsia="맑은 고딕"/>
          <w:kern w:val="2"/>
          <w:sz w:val="22"/>
          <w:szCs w:val="22"/>
          <w:lang w:eastAsia="ko-KR"/>
        </w:rPr>
        <w:t>0</w:t>
      </w:r>
      <w:r w:rsidRPr="00BB1396">
        <w:rPr>
          <w:rFonts w:eastAsia="맑은 고딕"/>
          <w:kern w:val="2"/>
          <w:sz w:val="22"/>
          <w:szCs w:val="22"/>
          <w:lang w:eastAsia="ko-KR"/>
        </w:rPr>
        <w:t xml:space="preserve"> </w:t>
      </w:r>
      <w:r>
        <w:rPr>
          <w:rFonts w:eastAsia="맑은 고딕"/>
          <w:kern w:val="2"/>
          <w:sz w:val="22"/>
          <w:szCs w:val="22"/>
          <w:lang w:eastAsia="ko-KR"/>
        </w:rPr>
        <w:t>in</w:t>
      </w:r>
      <w:r w:rsidRPr="00BB1396">
        <w:rPr>
          <w:rFonts w:eastAsia="맑은 고딕"/>
          <w:kern w:val="2"/>
          <w:sz w:val="22"/>
          <w:szCs w:val="22"/>
          <w:lang w:eastAsia="ko-KR"/>
        </w:rPr>
        <w:t xml:space="preserve"> TS 38.212</w:t>
      </w:r>
      <w:r>
        <w:rPr>
          <w:rFonts w:eastAsia="맑은 고딕"/>
          <w:kern w:val="2"/>
          <w:sz w:val="22"/>
          <w:szCs w:val="22"/>
          <w:lang w:eastAsia="ko-KR"/>
        </w:rPr>
        <w:t xml:space="preserve"> [</w:t>
      </w:r>
      <w:r w:rsidR="00711F45">
        <w:rPr>
          <w:rFonts w:eastAsia="맑은 고딕"/>
          <w:kern w:val="2"/>
          <w:sz w:val="22"/>
          <w:szCs w:val="22"/>
          <w:lang w:eastAsia="ko-KR"/>
        </w:rPr>
        <w:t>2</w:t>
      </w:r>
      <w:r>
        <w:rPr>
          <w:rFonts w:eastAsia="맑은 고딕"/>
          <w:kern w:val="2"/>
          <w:sz w:val="22"/>
          <w:szCs w:val="22"/>
          <w:lang w:eastAsia="ko-KR"/>
        </w:rPr>
        <w:t>],</w:t>
      </w:r>
      <w:r w:rsidRPr="00BB1396">
        <w:rPr>
          <w:rFonts w:eastAsia="맑은 고딕"/>
          <w:kern w:val="2"/>
          <w:sz w:val="22"/>
          <w:szCs w:val="22"/>
          <w:lang w:eastAsia="ko-KR"/>
        </w:rPr>
        <w:t> </w:t>
      </w:r>
      <w:r>
        <w:rPr>
          <w:rFonts w:eastAsia="맑은 고딕"/>
          <w:kern w:val="2"/>
          <w:sz w:val="22"/>
          <w:szCs w:val="22"/>
          <w:lang w:eastAsia="ko-KR"/>
        </w:rPr>
        <w:t xml:space="preserve">the size of DCI format is determined </w:t>
      </w:r>
      <w:r w:rsidR="009817A1">
        <w:rPr>
          <w:rFonts w:eastAsia="맑은 고딕"/>
          <w:kern w:val="2"/>
          <w:sz w:val="22"/>
          <w:szCs w:val="22"/>
          <w:lang w:eastAsia="ko-KR"/>
        </w:rPr>
        <w:t xml:space="preserve">based on the </w:t>
      </w:r>
      <w:r>
        <w:rPr>
          <w:rFonts w:eastAsia="맑은 고딕"/>
          <w:kern w:val="2"/>
          <w:sz w:val="22"/>
          <w:szCs w:val="22"/>
          <w:lang w:eastAsia="ko-KR"/>
        </w:rPr>
        <w:t>initial UL BWP</w:t>
      </w:r>
      <w:r w:rsidR="009817A1">
        <w:rPr>
          <w:rFonts w:eastAsia="맑은 고딕"/>
          <w:kern w:val="2"/>
          <w:sz w:val="22"/>
          <w:szCs w:val="22"/>
          <w:lang w:eastAsia="ko-KR"/>
        </w:rPr>
        <w:t xml:space="preserve"> when the fall-back DCI (e.g., DCI format 0_0) is transmitted in CSS. </w:t>
      </w:r>
      <w:r w:rsidR="00BC7172">
        <w:rPr>
          <w:rFonts w:eastAsia="맑은 고딕" w:hint="eastAsia"/>
          <w:kern w:val="2"/>
          <w:sz w:val="22"/>
          <w:szCs w:val="22"/>
          <w:lang w:eastAsia="ko-KR"/>
        </w:rPr>
        <w:t>I</w:t>
      </w:r>
      <w:r w:rsidR="00BC7172">
        <w:rPr>
          <w:rFonts w:eastAsia="맑은 고딕"/>
          <w:kern w:val="2"/>
          <w:sz w:val="22"/>
          <w:szCs w:val="22"/>
          <w:lang w:eastAsia="ko-KR"/>
        </w:rPr>
        <w:t xml:space="preserve">n order to keep the legacy NR design, </w:t>
      </w:r>
      <w:r w:rsidR="00D97E52">
        <w:rPr>
          <w:rFonts w:eastAsia="맑은 고딕"/>
          <w:kern w:val="2"/>
          <w:sz w:val="22"/>
          <w:szCs w:val="22"/>
          <w:lang w:eastAsia="ko-KR"/>
        </w:rPr>
        <w:t xml:space="preserve">for </w:t>
      </w:r>
      <w:r w:rsidR="009817A1">
        <w:rPr>
          <w:rFonts w:eastAsia="맑은 고딕"/>
          <w:kern w:val="2"/>
          <w:sz w:val="22"/>
          <w:szCs w:val="22"/>
          <w:lang w:eastAsia="ko-KR"/>
        </w:rPr>
        <w:t>the DCI format 0_0 transmitted in CS</w:t>
      </w:r>
      <w:bookmarkStart w:id="34" w:name="_GoBack"/>
      <w:bookmarkEnd w:id="34"/>
      <w:r w:rsidR="009817A1">
        <w:rPr>
          <w:rFonts w:eastAsia="맑은 고딕"/>
          <w:kern w:val="2"/>
          <w:sz w:val="22"/>
          <w:szCs w:val="22"/>
          <w:lang w:eastAsia="ko-KR"/>
        </w:rPr>
        <w:t xml:space="preserve">S, it is desirable to determine the size of DCI format 0_0 (i.e., </w:t>
      </w:r>
      <w:r w:rsidR="009817A1">
        <w:rPr>
          <w:rFonts w:eastAsia="맑은 고딕" w:hint="eastAsia"/>
          <w:kern w:val="2"/>
          <w:sz w:val="22"/>
          <w:szCs w:val="22"/>
          <w:lang w:eastAsia="ko-KR"/>
        </w:rPr>
        <w:t xml:space="preserve">X bits </w:t>
      </w:r>
      <w:r w:rsidR="009817A1">
        <w:rPr>
          <w:rFonts w:eastAsia="맑은 고딕"/>
          <w:kern w:val="2"/>
          <w:sz w:val="22"/>
          <w:szCs w:val="22"/>
          <w:lang w:eastAsia="ko-KR"/>
        </w:rPr>
        <w:t>size o</w:t>
      </w:r>
      <w:r w:rsidR="009817A1">
        <w:rPr>
          <w:rFonts w:eastAsia="맑은 고딕" w:hint="eastAsia"/>
          <w:kern w:val="2"/>
          <w:sz w:val="22"/>
          <w:szCs w:val="22"/>
          <w:lang w:eastAsia="ko-KR"/>
        </w:rPr>
        <w:t>f</w:t>
      </w:r>
      <w:r w:rsidR="009817A1">
        <w:rPr>
          <w:rFonts w:eastAsia="맑은 고딕"/>
          <w:kern w:val="2"/>
          <w:sz w:val="22"/>
          <w:szCs w:val="22"/>
          <w:lang w:eastAsia="ko-KR"/>
        </w:rPr>
        <w:t xml:space="preserve"> FDRA field) based on the SCS of the initial UL BWP.</w:t>
      </w:r>
      <w:r w:rsidR="00694573">
        <w:rPr>
          <w:rFonts w:eastAsia="맑은 고딕"/>
          <w:kern w:val="2"/>
          <w:sz w:val="22"/>
          <w:szCs w:val="22"/>
          <w:lang w:eastAsia="ko-KR"/>
        </w:rPr>
        <w:t xml:space="preserve"> </w:t>
      </w:r>
      <w:r w:rsidR="00BC7172">
        <w:rPr>
          <w:rFonts w:eastAsia="맑은 고딕"/>
          <w:kern w:val="2"/>
          <w:sz w:val="22"/>
          <w:szCs w:val="22"/>
          <w:lang w:eastAsia="ko-KR"/>
        </w:rPr>
        <w:t xml:space="preserve">In case when </w:t>
      </w:r>
      <w:r w:rsidR="00D97E52">
        <w:rPr>
          <w:rFonts w:eastAsia="맑은 고딕"/>
          <w:kern w:val="2"/>
          <w:sz w:val="22"/>
          <w:szCs w:val="22"/>
          <w:lang w:eastAsia="ko-KR"/>
        </w:rPr>
        <w:t xml:space="preserve">UE is operating in the </w:t>
      </w:r>
      <w:r w:rsidR="00BC7172">
        <w:rPr>
          <w:rFonts w:eastAsia="맑은 고딕"/>
          <w:kern w:val="2"/>
          <w:sz w:val="22"/>
          <w:szCs w:val="22"/>
          <w:lang w:eastAsia="ko-KR"/>
        </w:rPr>
        <w:t>initial UL BWP</w:t>
      </w:r>
      <w:r w:rsidR="009104D5">
        <w:rPr>
          <w:rFonts w:eastAsia="맑은 고딕"/>
          <w:kern w:val="2"/>
          <w:sz w:val="22"/>
          <w:szCs w:val="22"/>
          <w:lang w:eastAsia="ko-KR"/>
        </w:rPr>
        <w:t xml:space="preserve"> (</w:t>
      </w:r>
      <w:r w:rsidR="009104D5" w:rsidRPr="009104D5">
        <w:rPr>
          <w:rFonts w:eastAsia="맑은 고딕"/>
          <w:kern w:val="2"/>
          <w:sz w:val="22"/>
          <w:szCs w:val="22"/>
          <w:lang w:eastAsia="ko-KR"/>
        </w:rPr>
        <w:t xml:space="preserve">e.g., DCI format 0_0 with TC_RNTI </w:t>
      </w:r>
      <w:r w:rsidR="00D97E52">
        <w:rPr>
          <w:rFonts w:eastAsia="맑은 고딕"/>
          <w:kern w:val="2"/>
          <w:sz w:val="22"/>
          <w:szCs w:val="22"/>
          <w:lang w:eastAsia="ko-KR"/>
        </w:rPr>
        <w:t xml:space="preserve">for the UE </w:t>
      </w:r>
      <w:r w:rsidR="009104D5">
        <w:rPr>
          <w:rFonts w:eastAsia="맑은 고딕"/>
          <w:kern w:val="2"/>
          <w:sz w:val="22"/>
          <w:szCs w:val="22"/>
          <w:lang w:eastAsia="ko-KR"/>
        </w:rPr>
        <w:t xml:space="preserve">is transmitted in CSS </w:t>
      </w:r>
      <w:r w:rsidR="00D97E52">
        <w:rPr>
          <w:rFonts w:eastAsia="맑은 고딕"/>
          <w:kern w:val="2"/>
          <w:sz w:val="22"/>
          <w:szCs w:val="22"/>
          <w:lang w:eastAsia="ko-KR"/>
        </w:rPr>
        <w:t>during</w:t>
      </w:r>
      <w:r w:rsidR="00D97E52" w:rsidRPr="009104D5">
        <w:rPr>
          <w:rFonts w:eastAsia="맑은 고딕"/>
          <w:kern w:val="2"/>
          <w:sz w:val="22"/>
          <w:szCs w:val="22"/>
          <w:lang w:eastAsia="ko-KR"/>
        </w:rPr>
        <w:t xml:space="preserve"> </w:t>
      </w:r>
      <w:r w:rsidR="009104D5" w:rsidRPr="009104D5">
        <w:rPr>
          <w:rFonts w:eastAsia="맑은 고딕"/>
          <w:kern w:val="2"/>
          <w:sz w:val="22"/>
          <w:szCs w:val="22"/>
          <w:lang w:eastAsia="ko-KR"/>
        </w:rPr>
        <w:t>initial access procedure</w:t>
      </w:r>
      <w:r w:rsidR="009104D5">
        <w:rPr>
          <w:rFonts w:eastAsia="맑은 고딕"/>
          <w:kern w:val="2"/>
          <w:sz w:val="22"/>
          <w:szCs w:val="22"/>
          <w:lang w:eastAsia="ko-KR"/>
        </w:rPr>
        <w:t xml:space="preserve">), there is no ambiguity </w:t>
      </w:r>
      <w:r w:rsidR="001F1F30">
        <w:rPr>
          <w:rFonts w:eastAsia="맑은 고딕"/>
          <w:kern w:val="2"/>
          <w:sz w:val="22"/>
          <w:szCs w:val="22"/>
          <w:lang w:eastAsia="ko-KR"/>
        </w:rPr>
        <w:t>between the</w:t>
      </w:r>
      <w:r w:rsidR="009104D5">
        <w:rPr>
          <w:rFonts w:eastAsia="맑은 고딕"/>
          <w:kern w:val="2"/>
          <w:sz w:val="22"/>
          <w:szCs w:val="22"/>
          <w:lang w:eastAsia="ko-KR"/>
        </w:rPr>
        <w:t xml:space="preserve"> size of DCI format 0_0 and </w:t>
      </w:r>
      <w:r w:rsidR="001F1F30">
        <w:rPr>
          <w:rFonts w:eastAsia="맑은 고딕"/>
          <w:kern w:val="2"/>
          <w:sz w:val="22"/>
          <w:szCs w:val="22"/>
          <w:lang w:eastAsia="ko-KR"/>
        </w:rPr>
        <w:t xml:space="preserve">the </w:t>
      </w:r>
      <w:r w:rsidR="00333DB9">
        <w:rPr>
          <w:rFonts w:eastAsia="맑은 고딕"/>
          <w:kern w:val="2"/>
          <w:sz w:val="22"/>
          <w:szCs w:val="22"/>
          <w:lang w:eastAsia="ko-KR"/>
        </w:rPr>
        <w:t xml:space="preserve">required </w:t>
      </w:r>
      <w:r w:rsidR="00D97E52">
        <w:rPr>
          <w:rFonts w:eastAsia="맑은 고딕"/>
          <w:kern w:val="2"/>
          <w:sz w:val="22"/>
          <w:szCs w:val="22"/>
          <w:lang w:eastAsia="ko-KR"/>
        </w:rPr>
        <w:t xml:space="preserve">number of </w:t>
      </w:r>
      <w:r w:rsidR="00333DB9">
        <w:rPr>
          <w:rFonts w:eastAsia="맑은 고딕"/>
          <w:kern w:val="2"/>
          <w:sz w:val="22"/>
          <w:szCs w:val="22"/>
          <w:lang w:eastAsia="ko-KR"/>
        </w:rPr>
        <w:t>bit</w:t>
      </w:r>
      <w:r w:rsidR="00D97E52">
        <w:rPr>
          <w:rFonts w:eastAsia="맑은 고딕"/>
          <w:kern w:val="2"/>
          <w:sz w:val="22"/>
          <w:szCs w:val="22"/>
          <w:lang w:eastAsia="ko-KR"/>
        </w:rPr>
        <w:t>s</w:t>
      </w:r>
      <w:r w:rsidR="00333DB9">
        <w:rPr>
          <w:rFonts w:eastAsia="맑은 고딕"/>
          <w:kern w:val="2"/>
          <w:sz w:val="22"/>
          <w:szCs w:val="22"/>
          <w:lang w:eastAsia="ko-KR"/>
        </w:rPr>
        <w:t xml:space="preserve"> for </w:t>
      </w:r>
      <w:r w:rsidR="00D97E52">
        <w:rPr>
          <w:rFonts w:eastAsia="맑은 고딕"/>
          <w:kern w:val="2"/>
          <w:sz w:val="22"/>
          <w:szCs w:val="22"/>
          <w:lang w:eastAsia="ko-KR"/>
        </w:rPr>
        <w:t xml:space="preserve">the </w:t>
      </w:r>
      <w:r w:rsidR="001F1F30">
        <w:rPr>
          <w:rFonts w:eastAsia="맑은 고딕"/>
          <w:kern w:val="2"/>
          <w:sz w:val="22"/>
          <w:szCs w:val="22"/>
          <w:lang w:eastAsia="ko-KR"/>
        </w:rPr>
        <w:t xml:space="preserve">resource allocation </w:t>
      </w:r>
      <w:r w:rsidR="00F82357">
        <w:rPr>
          <w:rFonts w:eastAsia="맑은 고딕"/>
          <w:kern w:val="2"/>
          <w:sz w:val="22"/>
          <w:szCs w:val="22"/>
          <w:lang w:eastAsia="ko-KR"/>
        </w:rPr>
        <w:t>of</w:t>
      </w:r>
      <w:r w:rsidR="001F1F30">
        <w:rPr>
          <w:rFonts w:eastAsia="맑은 고딕"/>
          <w:kern w:val="2"/>
          <w:sz w:val="22"/>
          <w:szCs w:val="22"/>
          <w:lang w:eastAsia="ko-KR"/>
        </w:rPr>
        <w:t xml:space="preserve"> </w:t>
      </w:r>
      <w:r w:rsidR="009104D5">
        <w:rPr>
          <w:rFonts w:eastAsia="맑은 고딕"/>
          <w:kern w:val="2"/>
          <w:sz w:val="22"/>
          <w:szCs w:val="22"/>
          <w:lang w:eastAsia="ko-KR"/>
        </w:rPr>
        <w:t>PUSCH</w:t>
      </w:r>
      <w:r w:rsidR="00F82357">
        <w:rPr>
          <w:rFonts w:eastAsia="맑은 고딕"/>
          <w:kern w:val="2"/>
          <w:sz w:val="22"/>
          <w:szCs w:val="22"/>
          <w:lang w:eastAsia="ko-KR"/>
        </w:rPr>
        <w:t xml:space="preserve"> transmission</w:t>
      </w:r>
      <w:r w:rsidR="009104D5">
        <w:rPr>
          <w:rFonts w:eastAsia="맑은 고딕"/>
          <w:kern w:val="2"/>
          <w:sz w:val="22"/>
          <w:szCs w:val="22"/>
          <w:lang w:eastAsia="ko-KR"/>
        </w:rPr>
        <w:t xml:space="preserve">. </w:t>
      </w:r>
      <w:r w:rsidR="008701E4">
        <w:rPr>
          <w:rFonts w:eastAsia="맑은 고딕"/>
          <w:kern w:val="2"/>
          <w:sz w:val="22"/>
          <w:szCs w:val="22"/>
          <w:lang w:eastAsia="ko-KR"/>
        </w:rPr>
        <w:t>E</w:t>
      </w:r>
      <w:r w:rsidR="00962472">
        <w:rPr>
          <w:rFonts w:eastAsia="맑은 고딕"/>
          <w:kern w:val="2"/>
          <w:sz w:val="22"/>
          <w:szCs w:val="22"/>
          <w:lang w:eastAsia="ko-KR"/>
        </w:rPr>
        <w:t xml:space="preserve">ven </w:t>
      </w:r>
      <w:r w:rsidR="008701E4">
        <w:rPr>
          <w:rFonts w:eastAsia="맑은 고딕"/>
          <w:kern w:val="2"/>
          <w:sz w:val="22"/>
          <w:szCs w:val="22"/>
          <w:lang w:eastAsia="ko-KR"/>
        </w:rPr>
        <w:t xml:space="preserve">in case when the UE is operating in an </w:t>
      </w:r>
      <w:r w:rsidR="005E6273">
        <w:rPr>
          <w:rFonts w:eastAsia="맑은 고딕"/>
          <w:kern w:val="2"/>
          <w:sz w:val="22"/>
          <w:szCs w:val="22"/>
          <w:lang w:eastAsia="ko-KR"/>
        </w:rPr>
        <w:t xml:space="preserve">active UL BWP </w:t>
      </w:r>
      <w:r w:rsidR="008701E4">
        <w:rPr>
          <w:rFonts w:eastAsia="맑은 고딕"/>
          <w:kern w:val="2"/>
          <w:sz w:val="22"/>
          <w:szCs w:val="22"/>
          <w:lang w:eastAsia="ko-KR"/>
        </w:rPr>
        <w:t>other than the initial UL BWP</w:t>
      </w:r>
      <w:r w:rsidR="001F1F30">
        <w:rPr>
          <w:rFonts w:eastAsia="맑은 고딕"/>
          <w:kern w:val="2"/>
          <w:sz w:val="22"/>
          <w:szCs w:val="22"/>
          <w:lang w:eastAsia="ko-KR"/>
        </w:rPr>
        <w:t xml:space="preserve">, </w:t>
      </w:r>
      <w:r w:rsidR="008701E4">
        <w:rPr>
          <w:rFonts w:eastAsia="맑은 고딕"/>
          <w:kern w:val="2"/>
          <w:sz w:val="22"/>
          <w:szCs w:val="22"/>
          <w:lang w:eastAsia="ko-KR"/>
        </w:rPr>
        <w:t xml:space="preserve">there is no ambiguity </w:t>
      </w:r>
      <w:r w:rsidR="00962472">
        <w:rPr>
          <w:rFonts w:eastAsia="맑은 고딕"/>
          <w:kern w:val="2"/>
          <w:sz w:val="22"/>
          <w:szCs w:val="22"/>
          <w:lang w:eastAsia="ko-KR"/>
        </w:rPr>
        <w:t>i</w:t>
      </w:r>
      <w:r w:rsidR="001F1F30">
        <w:rPr>
          <w:rFonts w:eastAsia="맑은 고딕"/>
          <w:kern w:val="2"/>
          <w:sz w:val="22"/>
          <w:szCs w:val="22"/>
          <w:lang w:eastAsia="ko-KR"/>
        </w:rPr>
        <w:t xml:space="preserve">f the SCS of initial UL BWP and </w:t>
      </w:r>
      <w:r w:rsidR="00962472">
        <w:rPr>
          <w:rFonts w:eastAsia="맑은 고딕"/>
          <w:kern w:val="2"/>
          <w:sz w:val="22"/>
          <w:szCs w:val="22"/>
          <w:lang w:eastAsia="ko-KR"/>
        </w:rPr>
        <w:t>the SCS</w:t>
      </w:r>
      <w:r w:rsidR="001F1F30">
        <w:rPr>
          <w:rFonts w:eastAsia="맑은 고딕"/>
          <w:kern w:val="2"/>
          <w:sz w:val="22"/>
          <w:szCs w:val="22"/>
          <w:lang w:eastAsia="ko-KR"/>
        </w:rPr>
        <w:t xml:space="preserve"> of </w:t>
      </w:r>
      <w:r w:rsidR="008701E4">
        <w:rPr>
          <w:rFonts w:eastAsia="맑은 고딕"/>
          <w:kern w:val="2"/>
          <w:sz w:val="22"/>
          <w:szCs w:val="22"/>
          <w:lang w:eastAsia="ko-KR"/>
        </w:rPr>
        <w:t xml:space="preserve">the </w:t>
      </w:r>
      <w:r w:rsidR="001F1F30">
        <w:rPr>
          <w:rFonts w:eastAsia="맑은 고딕"/>
          <w:kern w:val="2"/>
          <w:sz w:val="22"/>
          <w:szCs w:val="22"/>
          <w:lang w:eastAsia="ko-KR"/>
        </w:rPr>
        <w:t xml:space="preserve">active UL BWP are </w:t>
      </w:r>
      <w:r w:rsidR="008701E4">
        <w:rPr>
          <w:rFonts w:eastAsia="맑은 고딕"/>
          <w:kern w:val="2"/>
          <w:sz w:val="22"/>
          <w:szCs w:val="22"/>
          <w:lang w:eastAsia="ko-KR"/>
        </w:rPr>
        <w:t xml:space="preserve">the </w:t>
      </w:r>
      <w:r w:rsidR="001F1F30">
        <w:rPr>
          <w:rFonts w:eastAsia="맑은 고딕"/>
          <w:kern w:val="2"/>
          <w:sz w:val="22"/>
          <w:szCs w:val="22"/>
          <w:lang w:eastAsia="ko-KR"/>
        </w:rPr>
        <w:t>same.</w:t>
      </w:r>
    </w:p>
    <w:p w14:paraId="2CC8B25C" w14:textId="691142D3" w:rsidR="00F82357" w:rsidRDefault="00962472" w:rsidP="00C712FA">
      <w:pPr>
        <w:spacing w:before="120" w:after="240" w:line="240" w:lineRule="auto"/>
        <w:ind w:left="0" w:firstLineChars="100" w:firstLine="220"/>
        <w:rPr>
          <w:rFonts w:eastAsia="맑은 고딕"/>
          <w:kern w:val="2"/>
          <w:sz w:val="22"/>
          <w:szCs w:val="22"/>
          <w:lang w:eastAsia="ko-KR"/>
        </w:rPr>
      </w:pPr>
      <w:r>
        <w:rPr>
          <w:rFonts w:eastAsia="맑은 고딕" w:hint="eastAsia"/>
          <w:kern w:val="2"/>
          <w:sz w:val="22"/>
          <w:szCs w:val="22"/>
          <w:lang w:eastAsia="ko-KR"/>
        </w:rPr>
        <w:t xml:space="preserve">However, in case when </w:t>
      </w:r>
      <w:r w:rsidR="008701E4">
        <w:rPr>
          <w:rFonts w:eastAsia="맑은 고딕"/>
          <w:kern w:val="2"/>
          <w:sz w:val="22"/>
          <w:szCs w:val="22"/>
          <w:lang w:eastAsia="ko-KR"/>
        </w:rPr>
        <w:t>UE is operating an</w:t>
      </w:r>
      <w:r w:rsidR="005E6273">
        <w:rPr>
          <w:rFonts w:eastAsia="맑은 고딕"/>
          <w:kern w:val="2"/>
          <w:sz w:val="22"/>
          <w:szCs w:val="22"/>
          <w:lang w:eastAsia="ko-KR"/>
        </w:rPr>
        <w:t xml:space="preserve"> active UL BWP </w:t>
      </w:r>
      <w:r w:rsidR="008701E4">
        <w:rPr>
          <w:rFonts w:eastAsia="맑은 고딕"/>
          <w:kern w:val="2"/>
          <w:sz w:val="22"/>
          <w:szCs w:val="22"/>
          <w:lang w:eastAsia="ko-KR"/>
        </w:rPr>
        <w:t>but</w:t>
      </w:r>
      <w:r>
        <w:rPr>
          <w:rFonts w:eastAsia="맑은 고딕"/>
          <w:kern w:val="2"/>
          <w:sz w:val="22"/>
          <w:szCs w:val="22"/>
          <w:lang w:eastAsia="ko-KR"/>
        </w:rPr>
        <w:t xml:space="preserve"> the SCS of initial UL BWP and </w:t>
      </w:r>
      <w:r w:rsidR="008701E4">
        <w:rPr>
          <w:rFonts w:eastAsia="맑은 고딕"/>
          <w:kern w:val="2"/>
          <w:sz w:val="22"/>
          <w:szCs w:val="22"/>
          <w:lang w:eastAsia="ko-KR"/>
        </w:rPr>
        <w:t xml:space="preserve">the SCS </w:t>
      </w:r>
      <w:r>
        <w:rPr>
          <w:rFonts w:eastAsia="맑은 고딕"/>
          <w:kern w:val="2"/>
          <w:sz w:val="22"/>
          <w:szCs w:val="22"/>
          <w:lang w:eastAsia="ko-KR"/>
        </w:rPr>
        <w:t xml:space="preserve">of </w:t>
      </w:r>
      <w:r w:rsidR="008701E4">
        <w:rPr>
          <w:rFonts w:eastAsia="맑은 고딕"/>
          <w:kern w:val="2"/>
          <w:sz w:val="22"/>
          <w:szCs w:val="22"/>
          <w:lang w:eastAsia="ko-KR"/>
        </w:rPr>
        <w:t xml:space="preserve">the </w:t>
      </w:r>
      <w:r>
        <w:rPr>
          <w:rFonts w:eastAsia="맑은 고딕"/>
          <w:kern w:val="2"/>
          <w:sz w:val="22"/>
          <w:szCs w:val="22"/>
          <w:lang w:eastAsia="ko-KR"/>
        </w:rPr>
        <w:t>active UL BWP are different, the size of DCI format 0_0</w:t>
      </w:r>
      <w:r w:rsidR="008701E4">
        <w:rPr>
          <w:rFonts w:eastAsia="맑은 고딕"/>
          <w:kern w:val="2"/>
          <w:sz w:val="22"/>
          <w:szCs w:val="22"/>
          <w:lang w:eastAsia="ko-KR"/>
        </w:rPr>
        <w:t xml:space="preserve"> would be different from</w:t>
      </w:r>
      <w:r>
        <w:rPr>
          <w:rFonts w:eastAsia="맑은 고딕"/>
          <w:kern w:val="2"/>
          <w:sz w:val="22"/>
          <w:szCs w:val="22"/>
          <w:lang w:eastAsia="ko-KR"/>
        </w:rPr>
        <w:t xml:space="preserve"> the</w:t>
      </w:r>
      <w:r w:rsidR="00181D67">
        <w:rPr>
          <w:rFonts w:eastAsia="맑은 고딕"/>
          <w:kern w:val="2"/>
          <w:sz w:val="22"/>
          <w:szCs w:val="22"/>
          <w:lang w:eastAsia="ko-KR"/>
        </w:rPr>
        <w:t xml:space="preserve"> required </w:t>
      </w:r>
      <w:r w:rsidR="008701E4">
        <w:rPr>
          <w:rFonts w:eastAsia="맑은 고딕"/>
          <w:kern w:val="2"/>
          <w:sz w:val="22"/>
          <w:szCs w:val="22"/>
          <w:lang w:eastAsia="ko-KR"/>
        </w:rPr>
        <w:t xml:space="preserve">number of </w:t>
      </w:r>
      <w:r w:rsidR="00181D67">
        <w:rPr>
          <w:rFonts w:eastAsia="맑은 고딕"/>
          <w:kern w:val="2"/>
          <w:sz w:val="22"/>
          <w:szCs w:val="22"/>
          <w:lang w:eastAsia="ko-KR"/>
        </w:rPr>
        <w:t>bit</w:t>
      </w:r>
      <w:r w:rsidR="008701E4">
        <w:rPr>
          <w:rFonts w:eastAsia="맑은 고딕"/>
          <w:kern w:val="2"/>
          <w:sz w:val="22"/>
          <w:szCs w:val="22"/>
          <w:lang w:eastAsia="ko-KR"/>
        </w:rPr>
        <w:t>s</w:t>
      </w:r>
      <w:r w:rsidR="00181D67">
        <w:rPr>
          <w:rFonts w:eastAsia="맑은 고딕"/>
          <w:kern w:val="2"/>
          <w:sz w:val="22"/>
          <w:szCs w:val="22"/>
          <w:lang w:eastAsia="ko-KR"/>
        </w:rPr>
        <w:t xml:space="preserve"> for </w:t>
      </w:r>
      <w:r w:rsidR="008701E4">
        <w:rPr>
          <w:rFonts w:eastAsia="맑은 고딕"/>
          <w:kern w:val="2"/>
          <w:sz w:val="22"/>
          <w:szCs w:val="22"/>
          <w:lang w:eastAsia="ko-KR"/>
        </w:rPr>
        <w:t xml:space="preserve">the </w:t>
      </w:r>
      <w:r>
        <w:rPr>
          <w:rFonts w:eastAsia="맑은 고딕"/>
          <w:kern w:val="2"/>
          <w:sz w:val="22"/>
          <w:szCs w:val="22"/>
          <w:lang w:eastAsia="ko-KR"/>
        </w:rPr>
        <w:t>resource allocation</w:t>
      </w:r>
      <w:r w:rsidR="00181D67">
        <w:rPr>
          <w:rFonts w:eastAsia="맑은 고딕"/>
          <w:kern w:val="2"/>
          <w:sz w:val="22"/>
          <w:szCs w:val="22"/>
          <w:lang w:eastAsia="ko-KR"/>
        </w:rPr>
        <w:t xml:space="preserve"> (e.g., </w:t>
      </w:r>
      <w:r w:rsidR="00010997">
        <w:rPr>
          <w:rFonts w:eastAsia="맑은 고딕"/>
          <w:kern w:val="2"/>
          <w:sz w:val="22"/>
          <w:szCs w:val="22"/>
          <w:lang w:eastAsia="ko-KR"/>
        </w:rPr>
        <w:t xml:space="preserve">6 bit for </w:t>
      </w:r>
      <w:r w:rsidR="00181D67">
        <w:rPr>
          <w:rFonts w:eastAsia="맑은 고딕"/>
          <w:kern w:val="2"/>
          <w:sz w:val="22"/>
          <w:szCs w:val="22"/>
          <w:lang w:eastAsia="ko-KR"/>
        </w:rPr>
        <w:t xml:space="preserve">RIV or </w:t>
      </w:r>
      <w:r w:rsidR="00010997">
        <w:rPr>
          <w:rFonts w:eastAsia="맑은 고딕"/>
          <w:kern w:val="2"/>
          <w:sz w:val="22"/>
          <w:szCs w:val="22"/>
          <w:lang w:eastAsia="ko-KR"/>
        </w:rPr>
        <w:t xml:space="preserve">5bit for </w:t>
      </w:r>
      <w:r w:rsidR="00181D67">
        <w:rPr>
          <w:rFonts w:eastAsia="맑은 고딕"/>
          <w:kern w:val="2"/>
          <w:sz w:val="22"/>
          <w:szCs w:val="22"/>
          <w:lang w:eastAsia="ko-KR"/>
        </w:rPr>
        <w:t xml:space="preserve">bitmap) </w:t>
      </w:r>
      <w:r w:rsidR="00F82357">
        <w:rPr>
          <w:rFonts w:eastAsia="맑은 고딕"/>
          <w:kern w:val="2"/>
          <w:sz w:val="22"/>
          <w:szCs w:val="22"/>
          <w:lang w:eastAsia="ko-KR"/>
        </w:rPr>
        <w:t>of</w:t>
      </w:r>
      <w:r>
        <w:rPr>
          <w:rFonts w:eastAsia="맑은 고딕"/>
          <w:kern w:val="2"/>
          <w:sz w:val="22"/>
          <w:szCs w:val="22"/>
          <w:lang w:eastAsia="ko-KR"/>
        </w:rPr>
        <w:t xml:space="preserve"> PUSCH</w:t>
      </w:r>
      <w:r w:rsidR="00F82357" w:rsidRPr="00F82357">
        <w:rPr>
          <w:rFonts w:eastAsia="맑은 고딕"/>
          <w:kern w:val="2"/>
          <w:sz w:val="22"/>
          <w:szCs w:val="22"/>
          <w:lang w:eastAsia="ko-KR"/>
        </w:rPr>
        <w:t xml:space="preserve"> </w:t>
      </w:r>
      <w:r w:rsidR="00F82357">
        <w:rPr>
          <w:rFonts w:eastAsia="맑은 고딕"/>
          <w:kern w:val="2"/>
          <w:sz w:val="22"/>
          <w:szCs w:val="22"/>
          <w:lang w:eastAsia="ko-KR"/>
        </w:rPr>
        <w:t>transmission</w:t>
      </w:r>
      <w:r>
        <w:rPr>
          <w:rFonts w:eastAsia="맑은 고딕"/>
          <w:kern w:val="2"/>
          <w:sz w:val="22"/>
          <w:szCs w:val="22"/>
          <w:lang w:eastAsia="ko-KR"/>
        </w:rPr>
        <w:t xml:space="preserve">. </w:t>
      </w:r>
      <w:r w:rsidR="00181D67">
        <w:rPr>
          <w:rFonts w:eastAsia="맑은 고딕"/>
          <w:kern w:val="2"/>
          <w:sz w:val="22"/>
          <w:szCs w:val="22"/>
          <w:lang w:eastAsia="ko-KR"/>
        </w:rPr>
        <w:t>For</w:t>
      </w:r>
      <w:r w:rsidR="008701E4">
        <w:rPr>
          <w:rFonts w:eastAsia="맑은 고딕"/>
          <w:kern w:val="2"/>
          <w:sz w:val="22"/>
          <w:szCs w:val="22"/>
          <w:lang w:eastAsia="ko-KR"/>
        </w:rPr>
        <w:t xml:space="preserve"> an</w:t>
      </w:r>
      <w:r w:rsidR="00181D67">
        <w:rPr>
          <w:rFonts w:eastAsia="맑은 고딕"/>
          <w:kern w:val="2"/>
          <w:sz w:val="22"/>
          <w:szCs w:val="22"/>
          <w:lang w:eastAsia="ko-KR"/>
        </w:rPr>
        <w:t xml:space="preserve"> </w:t>
      </w:r>
      <w:r w:rsidR="00F97729">
        <w:rPr>
          <w:rFonts w:eastAsia="맑은 고딕"/>
          <w:kern w:val="2"/>
          <w:sz w:val="22"/>
          <w:szCs w:val="22"/>
          <w:lang w:eastAsia="ko-KR"/>
        </w:rPr>
        <w:t>example</w:t>
      </w:r>
      <w:r w:rsidR="00F82357">
        <w:rPr>
          <w:rFonts w:eastAsia="맑은 고딕"/>
          <w:kern w:val="2"/>
          <w:sz w:val="22"/>
          <w:szCs w:val="22"/>
          <w:lang w:eastAsia="ko-KR"/>
        </w:rPr>
        <w:t>,</w:t>
      </w:r>
      <w:r w:rsidR="00181D67">
        <w:rPr>
          <w:rFonts w:eastAsia="맑은 고딕"/>
          <w:kern w:val="2"/>
          <w:sz w:val="22"/>
          <w:szCs w:val="22"/>
          <w:lang w:eastAsia="ko-KR"/>
        </w:rPr>
        <w:t xml:space="preserve"> if the SCS of initial UL BWP </w:t>
      </w:r>
      <w:r w:rsidR="00181D67">
        <w:rPr>
          <w:rFonts w:eastAsia="맑은 고딕" w:hint="eastAsia"/>
          <w:kern w:val="2"/>
          <w:sz w:val="22"/>
          <w:szCs w:val="22"/>
          <w:lang w:eastAsia="ko-KR"/>
        </w:rPr>
        <w:t xml:space="preserve">is </w:t>
      </w:r>
      <w:r w:rsidR="00181D67">
        <w:rPr>
          <w:rFonts w:eastAsia="맑은 고딕"/>
          <w:kern w:val="2"/>
          <w:sz w:val="22"/>
          <w:szCs w:val="22"/>
          <w:lang w:eastAsia="ko-KR"/>
        </w:rPr>
        <w:t>15 kHz</w:t>
      </w:r>
      <w:r w:rsidR="008701E4">
        <w:rPr>
          <w:rFonts w:eastAsia="맑은 고딕"/>
          <w:kern w:val="2"/>
          <w:sz w:val="22"/>
          <w:szCs w:val="22"/>
          <w:lang w:eastAsia="ko-KR"/>
        </w:rPr>
        <w:t xml:space="preserve"> but</w:t>
      </w:r>
      <w:r w:rsidR="00181D67">
        <w:rPr>
          <w:rFonts w:eastAsia="맑은 고딕"/>
          <w:kern w:val="2"/>
          <w:sz w:val="22"/>
          <w:szCs w:val="22"/>
          <w:lang w:eastAsia="ko-KR"/>
        </w:rPr>
        <w:t xml:space="preserve"> the SCS of active UL BWP is 30 kHz, the X bit size of </w:t>
      </w:r>
      <w:r w:rsidR="00F82357">
        <w:rPr>
          <w:rFonts w:eastAsia="맑은 고딕"/>
          <w:kern w:val="2"/>
          <w:sz w:val="22"/>
          <w:szCs w:val="22"/>
          <w:lang w:eastAsia="ko-KR"/>
        </w:rPr>
        <w:t>FDRA</w:t>
      </w:r>
      <w:r w:rsidR="00181D67">
        <w:rPr>
          <w:rFonts w:eastAsia="맑은 고딕"/>
          <w:kern w:val="2"/>
          <w:sz w:val="22"/>
          <w:szCs w:val="22"/>
          <w:lang w:eastAsia="ko-KR"/>
        </w:rPr>
        <w:t xml:space="preserve"> field </w:t>
      </w:r>
      <w:r w:rsidR="00BA2F38">
        <w:rPr>
          <w:rFonts w:eastAsia="맑은 고딕"/>
          <w:kern w:val="2"/>
          <w:sz w:val="22"/>
          <w:szCs w:val="22"/>
          <w:lang w:eastAsia="ko-KR"/>
        </w:rPr>
        <w:t xml:space="preserve">in </w:t>
      </w:r>
      <w:r w:rsidR="00181D67">
        <w:rPr>
          <w:rFonts w:eastAsia="맑은 고딕"/>
          <w:kern w:val="2"/>
          <w:sz w:val="22"/>
          <w:szCs w:val="22"/>
          <w:lang w:eastAsia="ko-KR"/>
        </w:rPr>
        <w:t xml:space="preserve">DCI format 0_0 is 6, but </w:t>
      </w:r>
      <w:r w:rsidR="008701E4">
        <w:rPr>
          <w:rFonts w:eastAsia="맑은 고딕"/>
          <w:kern w:val="2"/>
          <w:sz w:val="22"/>
          <w:szCs w:val="22"/>
          <w:lang w:eastAsia="ko-KR"/>
        </w:rPr>
        <w:t xml:space="preserve">actually only </w:t>
      </w:r>
      <w:r w:rsidR="00181D67">
        <w:rPr>
          <w:rFonts w:eastAsia="맑은 고딕"/>
          <w:kern w:val="2"/>
          <w:sz w:val="22"/>
          <w:szCs w:val="22"/>
          <w:lang w:eastAsia="ko-KR"/>
        </w:rPr>
        <w:t>5 bit</w:t>
      </w:r>
      <w:r w:rsidR="00F82357">
        <w:rPr>
          <w:rFonts w:eastAsia="맑은 고딕"/>
          <w:kern w:val="2"/>
          <w:sz w:val="22"/>
          <w:szCs w:val="22"/>
          <w:lang w:eastAsia="ko-KR"/>
        </w:rPr>
        <w:t>s are</w:t>
      </w:r>
      <w:r w:rsidR="00181D67">
        <w:rPr>
          <w:rFonts w:eastAsia="맑은 고딕"/>
          <w:kern w:val="2"/>
          <w:sz w:val="22"/>
          <w:szCs w:val="22"/>
          <w:lang w:eastAsia="ko-KR"/>
        </w:rPr>
        <w:t xml:space="preserve"> </w:t>
      </w:r>
      <w:r w:rsidR="00F82357">
        <w:rPr>
          <w:rFonts w:eastAsia="맑은 고딕"/>
          <w:kern w:val="2"/>
          <w:sz w:val="22"/>
          <w:szCs w:val="22"/>
          <w:lang w:eastAsia="ko-KR"/>
        </w:rPr>
        <w:t>required</w:t>
      </w:r>
      <w:r w:rsidR="00181D67">
        <w:rPr>
          <w:rFonts w:eastAsia="맑은 고딕"/>
          <w:kern w:val="2"/>
          <w:sz w:val="22"/>
          <w:szCs w:val="22"/>
          <w:lang w:eastAsia="ko-KR"/>
        </w:rPr>
        <w:t xml:space="preserve"> for </w:t>
      </w:r>
      <w:r w:rsidR="008701E4">
        <w:rPr>
          <w:rFonts w:eastAsia="맑은 고딕"/>
          <w:kern w:val="2"/>
          <w:sz w:val="22"/>
          <w:szCs w:val="22"/>
          <w:lang w:eastAsia="ko-KR"/>
        </w:rPr>
        <w:t xml:space="preserve">PUSCH </w:t>
      </w:r>
      <w:r w:rsidR="00181D67">
        <w:rPr>
          <w:rFonts w:eastAsia="맑은 고딕"/>
          <w:kern w:val="2"/>
          <w:sz w:val="22"/>
          <w:szCs w:val="22"/>
          <w:lang w:eastAsia="ko-KR"/>
        </w:rPr>
        <w:t xml:space="preserve">resource allocation </w:t>
      </w:r>
      <w:r w:rsidR="008701E4">
        <w:rPr>
          <w:rFonts w:eastAsia="맑은 고딕"/>
          <w:kern w:val="2"/>
          <w:sz w:val="22"/>
          <w:szCs w:val="22"/>
          <w:lang w:eastAsia="ko-KR"/>
        </w:rPr>
        <w:t xml:space="preserve">based on </w:t>
      </w:r>
      <w:r w:rsidR="00F82357">
        <w:rPr>
          <w:rFonts w:eastAsia="맑은 고딕"/>
          <w:kern w:val="2"/>
          <w:sz w:val="22"/>
          <w:szCs w:val="22"/>
          <w:lang w:eastAsia="ko-KR"/>
        </w:rPr>
        <w:t>bitmap</w:t>
      </w:r>
      <w:r w:rsidR="00181D67">
        <w:rPr>
          <w:rFonts w:eastAsia="맑은 고딕"/>
          <w:kern w:val="2"/>
          <w:sz w:val="22"/>
          <w:szCs w:val="22"/>
          <w:lang w:eastAsia="ko-KR"/>
        </w:rPr>
        <w:t xml:space="preserve">. </w:t>
      </w:r>
      <w:r w:rsidR="008701E4">
        <w:rPr>
          <w:rFonts w:eastAsia="맑은 고딕"/>
          <w:kern w:val="2"/>
          <w:sz w:val="22"/>
          <w:szCs w:val="22"/>
          <w:lang w:eastAsia="ko-KR"/>
        </w:rPr>
        <w:t xml:space="preserve">In this case, </w:t>
      </w:r>
      <w:r w:rsidR="00F82357">
        <w:rPr>
          <w:rFonts w:eastAsia="맑은 고딕"/>
          <w:kern w:val="2"/>
          <w:sz w:val="22"/>
          <w:szCs w:val="22"/>
          <w:lang w:eastAsia="ko-KR"/>
        </w:rPr>
        <w:t>s</w:t>
      </w:r>
      <w:r w:rsidR="00181D67">
        <w:rPr>
          <w:rFonts w:eastAsia="맑은 고딕"/>
          <w:kern w:val="2"/>
          <w:sz w:val="22"/>
          <w:szCs w:val="22"/>
          <w:lang w:eastAsia="ko-KR"/>
        </w:rPr>
        <w:t>impl</w:t>
      </w:r>
      <w:r w:rsidR="008701E4">
        <w:rPr>
          <w:rFonts w:eastAsia="맑은 고딕"/>
          <w:kern w:val="2"/>
          <w:sz w:val="22"/>
          <w:szCs w:val="22"/>
          <w:lang w:eastAsia="ko-KR"/>
        </w:rPr>
        <w:t xml:space="preserve">y </w:t>
      </w:r>
      <w:r w:rsidR="00F82357">
        <w:rPr>
          <w:rFonts w:eastAsia="맑은 고딕"/>
          <w:kern w:val="2"/>
          <w:sz w:val="22"/>
          <w:szCs w:val="22"/>
          <w:lang w:eastAsia="ko-KR"/>
        </w:rPr>
        <w:t xml:space="preserve">the MSB (or LSB) 5 bits among 6 bit FDRA field can be used for </w:t>
      </w:r>
      <w:r w:rsidR="008701E4">
        <w:rPr>
          <w:rFonts w:eastAsia="맑은 고딕"/>
          <w:kern w:val="2"/>
          <w:sz w:val="22"/>
          <w:szCs w:val="22"/>
          <w:lang w:eastAsia="ko-KR"/>
        </w:rPr>
        <w:t xml:space="preserve">PUSCH </w:t>
      </w:r>
      <w:r w:rsidR="00F82357">
        <w:rPr>
          <w:rFonts w:eastAsia="맑은 고딕"/>
          <w:kern w:val="2"/>
          <w:sz w:val="22"/>
          <w:szCs w:val="22"/>
          <w:lang w:eastAsia="ko-KR"/>
        </w:rPr>
        <w:t xml:space="preserve">resource allocation </w:t>
      </w:r>
      <w:r w:rsidR="008701E4">
        <w:rPr>
          <w:rFonts w:eastAsia="맑은 고딕"/>
          <w:kern w:val="2"/>
          <w:sz w:val="22"/>
          <w:szCs w:val="22"/>
          <w:lang w:eastAsia="ko-KR"/>
        </w:rPr>
        <w:t xml:space="preserve">based on </w:t>
      </w:r>
      <w:r w:rsidR="00F82357">
        <w:rPr>
          <w:rFonts w:eastAsia="맑은 고딕"/>
          <w:kern w:val="2"/>
          <w:sz w:val="22"/>
          <w:szCs w:val="22"/>
          <w:lang w:eastAsia="ko-KR"/>
        </w:rPr>
        <w:t>bitmap.</w:t>
      </w:r>
      <w:r w:rsidR="00694573">
        <w:rPr>
          <w:rFonts w:eastAsia="맑은 고딕"/>
          <w:kern w:val="2"/>
          <w:sz w:val="22"/>
          <w:szCs w:val="22"/>
          <w:lang w:eastAsia="ko-KR"/>
        </w:rPr>
        <w:t xml:space="preserve"> </w:t>
      </w:r>
      <w:r w:rsidR="00F82357">
        <w:rPr>
          <w:rFonts w:eastAsia="맑은 고딕"/>
          <w:kern w:val="2"/>
          <w:sz w:val="22"/>
          <w:szCs w:val="22"/>
          <w:lang w:eastAsia="ko-KR"/>
        </w:rPr>
        <w:t xml:space="preserve">For </w:t>
      </w:r>
      <w:r w:rsidR="00F97729">
        <w:rPr>
          <w:rFonts w:eastAsia="맑은 고딕"/>
          <w:kern w:val="2"/>
          <w:sz w:val="22"/>
          <w:szCs w:val="22"/>
          <w:lang w:eastAsia="ko-KR"/>
        </w:rPr>
        <w:t>another example</w:t>
      </w:r>
      <w:r w:rsidR="00F82357">
        <w:rPr>
          <w:rFonts w:eastAsia="맑은 고딕"/>
          <w:kern w:val="2"/>
          <w:sz w:val="22"/>
          <w:szCs w:val="22"/>
          <w:lang w:eastAsia="ko-KR"/>
        </w:rPr>
        <w:t xml:space="preserve">, if the SCS of initial UL BWP </w:t>
      </w:r>
      <w:r w:rsidR="00F82357">
        <w:rPr>
          <w:rFonts w:eastAsia="맑은 고딕" w:hint="eastAsia"/>
          <w:kern w:val="2"/>
          <w:sz w:val="22"/>
          <w:szCs w:val="22"/>
          <w:lang w:eastAsia="ko-KR"/>
        </w:rPr>
        <w:t xml:space="preserve">is </w:t>
      </w:r>
      <w:r w:rsidR="00F82357">
        <w:rPr>
          <w:rFonts w:eastAsia="맑은 고딕"/>
          <w:kern w:val="2"/>
          <w:sz w:val="22"/>
          <w:szCs w:val="22"/>
          <w:lang w:eastAsia="ko-KR"/>
        </w:rPr>
        <w:t>30 kHz</w:t>
      </w:r>
      <w:r w:rsidR="008701E4">
        <w:rPr>
          <w:rFonts w:eastAsia="맑은 고딕"/>
          <w:kern w:val="2"/>
          <w:sz w:val="22"/>
          <w:szCs w:val="22"/>
          <w:lang w:eastAsia="ko-KR"/>
        </w:rPr>
        <w:t xml:space="preserve"> but</w:t>
      </w:r>
      <w:r w:rsidR="00F82357">
        <w:rPr>
          <w:rFonts w:eastAsia="맑은 고딕"/>
          <w:kern w:val="2"/>
          <w:sz w:val="22"/>
          <w:szCs w:val="22"/>
          <w:lang w:eastAsia="ko-KR"/>
        </w:rPr>
        <w:t xml:space="preserve"> the SCS of active UL BWP is 15 kHz, the X bit size of FDRA field </w:t>
      </w:r>
      <w:r w:rsidR="00BA2F38">
        <w:rPr>
          <w:rFonts w:eastAsia="맑은 고딕"/>
          <w:kern w:val="2"/>
          <w:sz w:val="22"/>
          <w:szCs w:val="22"/>
          <w:lang w:eastAsia="ko-KR"/>
        </w:rPr>
        <w:t xml:space="preserve">in </w:t>
      </w:r>
      <w:r w:rsidR="00F82357">
        <w:rPr>
          <w:rFonts w:eastAsia="맑은 고딕"/>
          <w:kern w:val="2"/>
          <w:sz w:val="22"/>
          <w:szCs w:val="22"/>
          <w:lang w:eastAsia="ko-KR"/>
        </w:rPr>
        <w:t xml:space="preserve">DCI format 0_0 is 5, but </w:t>
      </w:r>
      <w:r w:rsidR="008701E4">
        <w:rPr>
          <w:rFonts w:eastAsia="맑은 고딕"/>
          <w:kern w:val="2"/>
          <w:sz w:val="22"/>
          <w:szCs w:val="22"/>
          <w:lang w:eastAsia="ko-KR"/>
        </w:rPr>
        <w:t xml:space="preserve">actually </w:t>
      </w:r>
      <w:r w:rsidR="00F82357">
        <w:rPr>
          <w:rFonts w:eastAsia="맑은 고딕"/>
          <w:kern w:val="2"/>
          <w:sz w:val="22"/>
          <w:szCs w:val="22"/>
          <w:lang w:eastAsia="ko-KR"/>
        </w:rPr>
        <w:t xml:space="preserve">6 bits are required for </w:t>
      </w:r>
      <w:r w:rsidR="008701E4">
        <w:rPr>
          <w:rFonts w:eastAsia="맑은 고딕"/>
          <w:kern w:val="2"/>
          <w:sz w:val="22"/>
          <w:szCs w:val="22"/>
          <w:lang w:eastAsia="ko-KR"/>
        </w:rPr>
        <w:t xml:space="preserve">PUSCH </w:t>
      </w:r>
      <w:r w:rsidR="00F82357">
        <w:rPr>
          <w:rFonts w:eastAsia="맑은 고딕"/>
          <w:kern w:val="2"/>
          <w:sz w:val="22"/>
          <w:szCs w:val="22"/>
          <w:lang w:eastAsia="ko-KR"/>
        </w:rPr>
        <w:t xml:space="preserve">resource allocation </w:t>
      </w:r>
      <w:r w:rsidR="008701E4">
        <w:rPr>
          <w:rFonts w:eastAsia="맑은 고딕"/>
          <w:kern w:val="2"/>
          <w:sz w:val="22"/>
          <w:szCs w:val="22"/>
          <w:lang w:eastAsia="ko-KR"/>
        </w:rPr>
        <w:t xml:space="preserve">based on </w:t>
      </w:r>
      <w:r w:rsidR="00F82357">
        <w:rPr>
          <w:rFonts w:eastAsia="맑은 고딕"/>
          <w:kern w:val="2"/>
          <w:sz w:val="22"/>
          <w:szCs w:val="22"/>
          <w:lang w:eastAsia="ko-KR"/>
        </w:rPr>
        <w:t>RIV.</w:t>
      </w:r>
      <w:r w:rsidR="00197591" w:rsidRPr="00197591">
        <w:rPr>
          <w:rFonts w:eastAsia="맑은 고딕"/>
          <w:kern w:val="2"/>
          <w:sz w:val="22"/>
          <w:szCs w:val="22"/>
          <w:lang w:eastAsia="ko-KR"/>
        </w:rPr>
        <w:t xml:space="preserve"> </w:t>
      </w:r>
      <w:r w:rsidR="008701E4">
        <w:rPr>
          <w:rFonts w:eastAsia="맑은 고딕"/>
          <w:kern w:val="2"/>
          <w:sz w:val="22"/>
          <w:szCs w:val="22"/>
          <w:lang w:eastAsia="ko-KR"/>
        </w:rPr>
        <w:t xml:space="preserve">In this case, one of the following alternatives can be used </w:t>
      </w:r>
      <w:r w:rsidR="00450E02">
        <w:rPr>
          <w:rFonts w:eastAsia="맑은 고딕"/>
          <w:kern w:val="2"/>
          <w:sz w:val="22"/>
          <w:szCs w:val="22"/>
          <w:lang w:eastAsia="ko-KR"/>
        </w:rPr>
        <w:t>for PUSCH resource allocation</w:t>
      </w:r>
      <w:r w:rsidR="00F97729">
        <w:rPr>
          <w:rFonts w:eastAsia="맑은 고딕"/>
          <w:kern w:val="2"/>
          <w:sz w:val="22"/>
          <w:szCs w:val="22"/>
          <w:lang w:eastAsia="ko-KR"/>
        </w:rPr>
        <w:t xml:space="preserve"> </w:t>
      </w:r>
      <w:r w:rsidR="00450E02">
        <w:rPr>
          <w:rFonts w:eastAsia="맑은 고딕"/>
          <w:kern w:val="2"/>
          <w:sz w:val="22"/>
          <w:szCs w:val="22"/>
          <w:lang w:eastAsia="ko-KR"/>
        </w:rPr>
        <w:t>based on RIV</w:t>
      </w:r>
      <w:r w:rsidR="00197591">
        <w:rPr>
          <w:rFonts w:eastAsia="맑은 고딕"/>
          <w:kern w:val="2"/>
          <w:sz w:val="22"/>
          <w:szCs w:val="22"/>
          <w:lang w:eastAsia="ko-KR"/>
        </w:rPr>
        <w:t>:</w:t>
      </w:r>
    </w:p>
    <w:p w14:paraId="57B65652" w14:textId="4C390BF7" w:rsidR="00F97729" w:rsidRDefault="00450E02" w:rsidP="00197591">
      <w:pPr>
        <w:pStyle w:val="ac"/>
        <w:numPr>
          <w:ilvl w:val="0"/>
          <w:numId w:val="21"/>
        </w:numPr>
        <w:spacing w:before="120" w:after="240" w:line="240" w:lineRule="auto"/>
        <w:ind w:leftChars="0"/>
        <w:rPr>
          <w:rFonts w:ascii="Times New Roman" w:eastAsia="맑은 고딕" w:hAnsi="Times New Roman"/>
          <w:kern w:val="2"/>
          <w:sz w:val="22"/>
          <w:szCs w:val="22"/>
          <w:lang w:eastAsia="ko-KR"/>
        </w:rPr>
      </w:pPr>
      <w:r>
        <w:rPr>
          <w:rFonts w:ascii="Times New Roman" w:eastAsia="맑은 고딕" w:hAnsi="Times New Roman"/>
          <w:kern w:val="2"/>
          <w:sz w:val="22"/>
          <w:szCs w:val="22"/>
          <w:lang w:val="en-GB" w:eastAsia="ko-KR"/>
        </w:rPr>
        <w:t xml:space="preserve">Alt 1: </w:t>
      </w:r>
      <w:r w:rsidR="00197591">
        <w:rPr>
          <w:rFonts w:ascii="Times New Roman" w:eastAsia="맑은 고딕" w:hAnsi="Times New Roman"/>
          <w:kern w:val="2"/>
          <w:sz w:val="22"/>
          <w:szCs w:val="22"/>
          <w:lang w:eastAsia="ko-KR"/>
        </w:rPr>
        <w:t xml:space="preserve">5 bits </w:t>
      </w:r>
      <w:r>
        <w:rPr>
          <w:rFonts w:ascii="Times New Roman" w:eastAsia="맑은 고딕" w:hAnsi="Times New Roman"/>
          <w:kern w:val="2"/>
          <w:sz w:val="22"/>
          <w:szCs w:val="22"/>
          <w:lang w:eastAsia="ko-KR"/>
        </w:rPr>
        <w:t xml:space="preserve">in </w:t>
      </w:r>
      <w:r w:rsidR="00197591" w:rsidRPr="00197591">
        <w:rPr>
          <w:rFonts w:ascii="Times New Roman" w:eastAsia="맑은 고딕" w:hAnsi="Times New Roman"/>
          <w:kern w:val="2"/>
          <w:sz w:val="22"/>
          <w:szCs w:val="22"/>
          <w:lang w:eastAsia="ko-KR"/>
        </w:rPr>
        <w:t xml:space="preserve">FDRA field </w:t>
      </w:r>
      <w:r>
        <w:rPr>
          <w:rFonts w:ascii="Times New Roman" w:eastAsia="맑은 고딕" w:hAnsi="Times New Roman"/>
          <w:kern w:val="2"/>
          <w:sz w:val="22"/>
          <w:szCs w:val="22"/>
          <w:lang w:eastAsia="ko-KR"/>
        </w:rPr>
        <w:t>are interpreted as</w:t>
      </w:r>
      <w:r w:rsidRPr="00197591">
        <w:rPr>
          <w:rFonts w:ascii="Times New Roman" w:eastAsia="맑은 고딕" w:hAnsi="Times New Roman"/>
          <w:kern w:val="2"/>
          <w:sz w:val="22"/>
          <w:szCs w:val="22"/>
          <w:lang w:eastAsia="ko-KR"/>
        </w:rPr>
        <w:t xml:space="preserve"> </w:t>
      </w:r>
      <w:r w:rsidR="00F97729">
        <w:rPr>
          <w:rFonts w:ascii="Times New Roman" w:eastAsia="맑은 고딕" w:hAnsi="Times New Roman"/>
          <w:kern w:val="2"/>
          <w:sz w:val="22"/>
          <w:szCs w:val="22"/>
          <w:lang w:eastAsia="ko-KR"/>
        </w:rPr>
        <w:t xml:space="preserve">the </w:t>
      </w:r>
      <w:r w:rsidR="00197591" w:rsidRPr="00197591">
        <w:rPr>
          <w:rFonts w:ascii="Times New Roman" w:eastAsia="맑은 고딕" w:hAnsi="Times New Roman"/>
          <w:kern w:val="2"/>
          <w:sz w:val="22"/>
          <w:szCs w:val="22"/>
          <w:lang w:eastAsia="ko-KR"/>
        </w:rPr>
        <w:t>LSB (or MSB) 5 bit</w:t>
      </w:r>
      <w:r w:rsidR="00197591">
        <w:rPr>
          <w:rFonts w:ascii="Times New Roman" w:eastAsia="맑은 고딕" w:hAnsi="Times New Roman"/>
          <w:kern w:val="2"/>
          <w:sz w:val="22"/>
          <w:szCs w:val="22"/>
          <w:lang w:eastAsia="ko-KR"/>
        </w:rPr>
        <w:t>s</w:t>
      </w:r>
      <w:r w:rsidR="00197591" w:rsidRPr="00197591">
        <w:rPr>
          <w:rFonts w:ascii="Times New Roman" w:eastAsia="맑은 고딕" w:hAnsi="Times New Roman"/>
          <w:kern w:val="2"/>
          <w:sz w:val="22"/>
          <w:szCs w:val="22"/>
          <w:lang w:eastAsia="ko-KR"/>
        </w:rPr>
        <w:t xml:space="preserve"> out of 6 bits required for </w:t>
      </w:r>
      <w:r>
        <w:rPr>
          <w:rFonts w:ascii="Times New Roman" w:eastAsia="맑은 고딕" w:hAnsi="Times New Roman"/>
          <w:kern w:val="2"/>
          <w:sz w:val="22"/>
          <w:szCs w:val="22"/>
          <w:lang w:eastAsia="ko-KR"/>
        </w:rPr>
        <w:t xml:space="preserve">RIV based </w:t>
      </w:r>
      <w:r w:rsidR="00197591" w:rsidRPr="00197591">
        <w:rPr>
          <w:rFonts w:ascii="Times New Roman" w:eastAsia="맑은 고딕" w:hAnsi="Times New Roman"/>
          <w:kern w:val="2"/>
          <w:sz w:val="22"/>
          <w:szCs w:val="22"/>
          <w:lang w:eastAsia="ko-KR"/>
        </w:rPr>
        <w:t xml:space="preserve">resource allocation, and the remaining MSB (or LSB) 1 bit </w:t>
      </w:r>
      <w:r>
        <w:rPr>
          <w:rFonts w:ascii="Times New Roman" w:eastAsia="맑은 고딕" w:hAnsi="Times New Roman"/>
          <w:kern w:val="2"/>
          <w:sz w:val="22"/>
          <w:szCs w:val="22"/>
          <w:lang w:eastAsia="ko-KR"/>
        </w:rPr>
        <w:t xml:space="preserve">is assumed </w:t>
      </w:r>
      <w:r w:rsidR="00197591" w:rsidRPr="00197591">
        <w:rPr>
          <w:rFonts w:ascii="Times New Roman" w:eastAsia="맑은 고딕" w:hAnsi="Times New Roman"/>
          <w:kern w:val="2"/>
          <w:sz w:val="22"/>
          <w:szCs w:val="22"/>
          <w:lang w:eastAsia="ko-KR"/>
        </w:rPr>
        <w:t>to zero</w:t>
      </w:r>
      <w:r>
        <w:rPr>
          <w:rFonts w:ascii="Times New Roman" w:eastAsia="맑은 고딕" w:hAnsi="Times New Roman"/>
          <w:kern w:val="2"/>
          <w:sz w:val="22"/>
          <w:szCs w:val="22"/>
          <w:lang w:eastAsia="ko-KR"/>
        </w:rPr>
        <w:t>.</w:t>
      </w:r>
    </w:p>
    <w:p w14:paraId="1734B0B2" w14:textId="117174C8" w:rsidR="00197591" w:rsidRDefault="00450E02" w:rsidP="00F97729">
      <w:pPr>
        <w:pStyle w:val="ac"/>
        <w:numPr>
          <w:ilvl w:val="0"/>
          <w:numId w:val="21"/>
        </w:numPr>
        <w:spacing w:before="120" w:after="240" w:line="240" w:lineRule="auto"/>
        <w:ind w:leftChars="0"/>
        <w:rPr>
          <w:rFonts w:ascii="Times New Roman" w:eastAsia="맑은 고딕" w:hAnsi="Times New Roman"/>
          <w:kern w:val="2"/>
          <w:sz w:val="22"/>
          <w:szCs w:val="22"/>
          <w:lang w:eastAsia="ko-KR"/>
        </w:rPr>
      </w:pPr>
      <w:r>
        <w:rPr>
          <w:rFonts w:ascii="Times New Roman" w:eastAsia="맑은 고딕" w:hAnsi="Times New Roman"/>
          <w:kern w:val="2"/>
          <w:sz w:val="22"/>
          <w:szCs w:val="22"/>
          <w:lang w:eastAsia="ko-KR"/>
        </w:rPr>
        <w:lastRenderedPageBreak/>
        <w:t xml:space="preserve">Alt 2: </w:t>
      </w:r>
      <w:r w:rsidR="00F97729">
        <w:rPr>
          <w:rFonts w:ascii="Times New Roman" w:eastAsia="맑은 고딕" w:hAnsi="Times New Roman"/>
          <w:kern w:val="2"/>
          <w:sz w:val="22"/>
          <w:szCs w:val="22"/>
          <w:lang w:eastAsia="ko-KR"/>
        </w:rPr>
        <w:t xml:space="preserve">5 bits </w:t>
      </w:r>
      <w:r>
        <w:rPr>
          <w:rFonts w:ascii="Times New Roman" w:eastAsia="맑은 고딕" w:hAnsi="Times New Roman"/>
          <w:kern w:val="2"/>
          <w:sz w:val="22"/>
          <w:szCs w:val="22"/>
          <w:lang w:eastAsia="ko-KR"/>
        </w:rPr>
        <w:t xml:space="preserve">in </w:t>
      </w:r>
      <w:r w:rsidR="00F97729" w:rsidRPr="00197591">
        <w:rPr>
          <w:rFonts w:ascii="Times New Roman" w:eastAsia="맑은 고딕" w:hAnsi="Times New Roman"/>
          <w:kern w:val="2"/>
          <w:sz w:val="22"/>
          <w:szCs w:val="22"/>
          <w:lang w:eastAsia="ko-KR"/>
        </w:rPr>
        <w:t xml:space="preserve">FDRA field </w:t>
      </w:r>
      <w:r>
        <w:rPr>
          <w:rFonts w:ascii="Times New Roman" w:eastAsia="맑은 고딕" w:hAnsi="Times New Roman"/>
          <w:kern w:val="2"/>
          <w:sz w:val="22"/>
          <w:szCs w:val="22"/>
          <w:lang w:eastAsia="ko-KR"/>
        </w:rPr>
        <w:t>are interpreted as</w:t>
      </w:r>
      <w:r w:rsidR="00F97729" w:rsidRPr="00197591">
        <w:rPr>
          <w:rFonts w:ascii="Times New Roman" w:eastAsia="맑은 고딕" w:hAnsi="Times New Roman"/>
          <w:kern w:val="2"/>
          <w:sz w:val="22"/>
          <w:szCs w:val="22"/>
          <w:lang w:eastAsia="ko-KR"/>
        </w:rPr>
        <w:t xml:space="preserve"> </w:t>
      </w:r>
      <w:r w:rsidR="00F97729">
        <w:rPr>
          <w:rFonts w:ascii="Times New Roman" w:eastAsia="맑은 고딕" w:hAnsi="Times New Roman"/>
          <w:kern w:val="2"/>
          <w:sz w:val="22"/>
          <w:szCs w:val="22"/>
          <w:lang w:eastAsia="ko-KR"/>
        </w:rPr>
        <w:t xml:space="preserve">the </w:t>
      </w:r>
      <w:r w:rsidR="00F97729" w:rsidRPr="00197591">
        <w:rPr>
          <w:rFonts w:ascii="Times New Roman" w:eastAsia="맑은 고딕" w:hAnsi="Times New Roman"/>
          <w:kern w:val="2"/>
          <w:sz w:val="22"/>
          <w:szCs w:val="22"/>
          <w:lang w:eastAsia="ko-KR"/>
        </w:rPr>
        <w:t>LSB (or MSB) 5 bit</w:t>
      </w:r>
      <w:r w:rsidR="00F97729">
        <w:rPr>
          <w:rFonts w:ascii="Times New Roman" w:eastAsia="맑은 고딕" w:hAnsi="Times New Roman"/>
          <w:kern w:val="2"/>
          <w:sz w:val="22"/>
          <w:szCs w:val="22"/>
          <w:lang w:eastAsia="ko-KR"/>
        </w:rPr>
        <w:t>s</w:t>
      </w:r>
      <w:r w:rsidR="00F97729" w:rsidRPr="00197591">
        <w:rPr>
          <w:rFonts w:ascii="Times New Roman" w:eastAsia="맑은 고딕" w:hAnsi="Times New Roman"/>
          <w:kern w:val="2"/>
          <w:sz w:val="22"/>
          <w:szCs w:val="22"/>
          <w:lang w:eastAsia="ko-KR"/>
        </w:rPr>
        <w:t xml:space="preserve"> out of 6 bits required for </w:t>
      </w:r>
      <w:r>
        <w:rPr>
          <w:rFonts w:ascii="Times New Roman" w:eastAsia="맑은 고딕" w:hAnsi="Times New Roman"/>
          <w:kern w:val="2"/>
          <w:sz w:val="22"/>
          <w:szCs w:val="22"/>
          <w:lang w:eastAsia="ko-KR"/>
        </w:rPr>
        <w:t xml:space="preserve">RIV based </w:t>
      </w:r>
      <w:r w:rsidR="00F97729" w:rsidRPr="00197591">
        <w:rPr>
          <w:rFonts w:ascii="Times New Roman" w:eastAsia="맑은 고딕" w:hAnsi="Times New Roman"/>
          <w:kern w:val="2"/>
          <w:sz w:val="22"/>
          <w:szCs w:val="22"/>
          <w:lang w:eastAsia="ko-KR"/>
        </w:rPr>
        <w:t>resource allocation,</w:t>
      </w:r>
      <w:r w:rsidR="00F97729">
        <w:rPr>
          <w:rFonts w:ascii="Times New Roman" w:eastAsia="맑은 고딕" w:hAnsi="Times New Roman"/>
          <w:kern w:val="2"/>
          <w:sz w:val="22"/>
          <w:szCs w:val="22"/>
          <w:lang w:eastAsia="ko-KR"/>
        </w:rPr>
        <w:t xml:space="preserve"> and </w:t>
      </w:r>
      <w:r w:rsidR="00F97729" w:rsidRPr="00197591">
        <w:rPr>
          <w:rFonts w:ascii="Times New Roman" w:eastAsia="맑은 고딕" w:hAnsi="Times New Roman"/>
          <w:kern w:val="2"/>
          <w:sz w:val="22"/>
          <w:szCs w:val="22"/>
          <w:lang w:eastAsia="ko-KR"/>
        </w:rPr>
        <w:t>the remaining MSB (or LSB) 1 bit</w:t>
      </w:r>
      <w:r w:rsidR="00F97729">
        <w:rPr>
          <w:rFonts w:ascii="Times New Roman" w:eastAsia="맑은 고딕" w:hAnsi="Times New Roman"/>
          <w:kern w:val="2"/>
          <w:sz w:val="22"/>
          <w:szCs w:val="22"/>
          <w:lang w:eastAsia="ko-KR"/>
        </w:rPr>
        <w:t xml:space="preserve"> </w:t>
      </w:r>
      <w:r>
        <w:rPr>
          <w:rFonts w:ascii="Times New Roman" w:eastAsia="맑은 고딕" w:hAnsi="Times New Roman"/>
          <w:kern w:val="2"/>
          <w:sz w:val="22"/>
          <w:szCs w:val="22"/>
          <w:lang w:eastAsia="ko-KR"/>
        </w:rPr>
        <w:t xml:space="preserve">is indicated by </w:t>
      </w:r>
      <w:r w:rsidR="00F97729">
        <w:rPr>
          <w:rFonts w:ascii="Times New Roman" w:eastAsia="맑은 고딕" w:hAnsi="Times New Roman"/>
          <w:kern w:val="2"/>
          <w:sz w:val="22"/>
          <w:szCs w:val="22"/>
          <w:lang w:eastAsia="ko-KR"/>
        </w:rPr>
        <w:t xml:space="preserve">one of </w:t>
      </w:r>
      <w:r w:rsidR="00F97729" w:rsidRPr="00197591">
        <w:rPr>
          <w:rFonts w:ascii="Times New Roman" w:eastAsia="맑은 고딕" w:hAnsi="Times New Roman"/>
          <w:kern w:val="2"/>
          <w:sz w:val="22"/>
          <w:szCs w:val="22"/>
          <w:lang w:eastAsia="ko-KR"/>
        </w:rPr>
        <w:t xml:space="preserve">the zero padding bit </w:t>
      </w:r>
      <w:r>
        <w:rPr>
          <w:rFonts w:ascii="Times New Roman" w:eastAsia="맑은 고딕" w:hAnsi="Times New Roman"/>
          <w:kern w:val="2"/>
          <w:sz w:val="22"/>
          <w:szCs w:val="22"/>
          <w:lang w:eastAsia="ko-KR"/>
        </w:rPr>
        <w:t>in</w:t>
      </w:r>
      <w:r w:rsidR="00F97729" w:rsidRPr="00197591">
        <w:rPr>
          <w:rFonts w:ascii="Times New Roman" w:eastAsia="맑은 고딕" w:hAnsi="Times New Roman"/>
          <w:kern w:val="2"/>
          <w:sz w:val="22"/>
          <w:szCs w:val="22"/>
          <w:lang w:eastAsia="ko-KR"/>
        </w:rPr>
        <w:t xml:space="preserve"> </w:t>
      </w:r>
      <w:r>
        <w:rPr>
          <w:rFonts w:ascii="Times New Roman" w:eastAsia="맑은 고딕" w:hAnsi="Times New Roman"/>
          <w:kern w:val="2"/>
          <w:sz w:val="22"/>
          <w:szCs w:val="22"/>
          <w:lang w:eastAsia="ko-KR"/>
        </w:rPr>
        <w:t xml:space="preserve">the </w:t>
      </w:r>
      <w:r w:rsidR="00F97729" w:rsidRPr="00197591">
        <w:rPr>
          <w:rFonts w:ascii="Times New Roman" w:eastAsia="맑은 고딕" w:hAnsi="Times New Roman"/>
          <w:kern w:val="2"/>
          <w:sz w:val="22"/>
          <w:szCs w:val="22"/>
          <w:lang w:eastAsia="ko-KR"/>
        </w:rPr>
        <w:t>DCI</w:t>
      </w:r>
      <w:r>
        <w:rPr>
          <w:rFonts w:ascii="Times New Roman" w:eastAsia="맑은 고딕" w:hAnsi="Times New Roman"/>
          <w:kern w:val="2"/>
          <w:sz w:val="22"/>
          <w:szCs w:val="22"/>
          <w:lang w:eastAsia="ko-KR"/>
        </w:rPr>
        <w:t>.</w:t>
      </w:r>
    </w:p>
    <w:p w14:paraId="7D9D3BC0" w14:textId="09445D22" w:rsidR="00F97729" w:rsidRDefault="00450E02" w:rsidP="00197591">
      <w:pPr>
        <w:pStyle w:val="ac"/>
        <w:numPr>
          <w:ilvl w:val="0"/>
          <w:numId w:val="21"/>
        </w:numPr>
        <w:spacing w:before="120" w:after="240" w:line="240" w:lineRule="auto"/>
        <w:ind w:leftChars="0"/>
        <w:rPr>
          <w:rFonts w:ascii="Times New Roman" w:eastAsia="맑은 고딕" w:hAnsi="Times New Roman"/>
          <w:kern w:val="2"/>
          <w:sz w:val="22"/>
          <w:szCs w:val="22"/>
          <w:lang w:eastAsia="ko-KR"/>
        </w:rPr>
      </w:pPr>
      <w:r>
        <w:rPr>
          <w:rFonts w:ascii="Times New Roman" w:eastAsia="맑은 고딕" w:hAnsi="Times New Roman"/>
          <w:kern w:val="2"/>
          <w:sz w:val="22"/>
          <w:szCs w:val="22"/>
          <w:lang w:eastAsia="ko-KR"/>
        </w:rPr>
        <w:t xml:space="preserve">Alt 3: </w:t>
      </w:r>
      <w:r w:rsidR="00F97729">
        <w:rPr>
          <w:rFonts w:ascii="Times New Roman" w:eastAsia="맑은 고딕" w:hAnsi="Times New Roman" w:hint="eastAsia"/>
          <w:kern w:val="2"/>
          <w:sz w:val="22"/>
          <w:szCs w:val="22"/>
          <w:lang w:eastAsia="ko-KR"/>
        </w:rPr>
        <w:t xml:space="preserve">5 bits </w:t>
      </w:r>
      <w:r>
        <w:rPr>
          <w:rFonts w:ascii="Times New Roman" w:eastAsia="맑은 고딕" w:hAnsi="Times New Roman"/>
          <w:kern w:val="2"/>
          <w:sz w:val="22"/>
          <w:szCs w:val="22"/>
          <w:lang w:eastAsia="ko-KR"/>
        </w:rPr>
        <w:t xml:space="preserve">in </w:t>
      </w:r>
      <w:r w:rsidR="00F97729">
        <w:rPr>
          <w:rFonts w:ascii="Times New Roman" w:eastAsia="맑은 고딕" w:hAnsi="Times New Roman" w:hint="eastAsia"/>
          <w:kern w:val="2"/>
          <w:sz w:val="22"/>
          <w:szCs w:val="22"/>
          <w:lang w:eastAsia="ko-KR"/>
        </w:rPr>
        <w:t xml:space="preserve">FDRA field </w:t>
      </w:r>
      <w:r>
        <w:rPr>
          <w:rFonts w:ascii="Times New Roman" w:eastAsia="맑은 고딕" w:hAnsi="Times New Roman"/>
          <w:kern w:val="2"/>
          <w:sz w:val="22"/>
          <w:szCs w:val="22"/>
          <w:lang w:eastAsia="ko-KR"/>
        </w:rPr>
        <w:t>indicates interlace group based RIV where an interlace group consists of two interlace (e.g. interlace index k and k+1, or interlace index k and k+5)</w:t>
      </w:r>
      <w:r w:rsidR="00F97729">
        <w:rPr>
          <w:rFonts w:ascii="Times New Roman" w:eastAsia="맑은 고딕" w:hAnsi="Times New Roman"/>
          <w:kern w:val="2"/>
          <w:sz w:val="22"/>
          <w:szCs w:val="22"/>
          <w:lang w:eastAsia="ko-KR"/>
        </w:rPr>
        <w:t xml:space="preserve">. </w:t>
      </w:r>
    </w:p>
    <w:p w14:paraId="7079596B" w14:textId="77777777" w:rsidR="00450E02" w:rsidRDefault="00450E02" w:rsidP="00EF0163">
      <w:pPr>
        <w:spacing w:before="120" w:after="240" w:line="240" w:lineRule="auto"/>
        <w:ind w:left="0" w:firstLine="0"/>
        <w:rPr>
          <w:rFonts w:eastAsia="맑은 고딕"/>
          <w:kern w:val="2"/>
          <w:sz w:val="22"/>
          <w:szCs w:val="22"/>
          <w:lang w:eastAsia="ko-KR"/>
        </w:rPr>
      </w:pPr>
    </w:p>
    <w:p w14:paraId="47248CE7" w14:textId="68923A2C" w:rsidR="00694573" w:rsidRPr="00627A8B" w:rsidRDefault="00694573" w:rsidP="005740F5">
      <w:pPr>
        <w:spacing w:before="120" w:after="240" w:line="240" w:lineRule="auto"/>
        <w:ind w:left="0" w:firstLine="0"/>
        <w:rPr>
          <w:rFonts w:eastAsia="맑은 고딕"/>
          <w:b/>
          <w:i/>
          <w:kern w:val="2"/>
          <w:sz w:val="22"/>
          <w:szCs w:val="22"/>
          <w:lang w:val="en-US" w:eastAsia="ko-KR"/>
        </w:rPr>
      </w:pPr>
      <w:r w:rsidRPr="001B5307">
        <w:rPr>
          <w:rFonts w:eastAsia="맑은 고딕"/>
          <w:b/>
          <w:i/>
          <w:kern w:val="2"/>
          <w:sz w:val="22"/>
          <w:szCs w:val="22"/>
          <w:lang w:val="en-US" w:eastAsia="ko-KR"/>
        </w:rPr>
        <w:t xml:space="preserve">Proposal </w:t>
      </w:r>
      <w:r w:rsidR="00D212D5">
        <w:rPr>
          <w:rFonts w:eastAsia="맑은 고딕"/>
          <w:b/>
          <w:i/>
          <w:kern w:val="2"/>
          <w:sz w:val="22"/>
          <w:szCs w:val="22"/>
          <w:lang w:val="en-US" w:eastAsia="ko-KR"/>
        </w:rPr>
        <w:t>3</w:t>
      </w:r>
      <w:r w:rsidRPr="00CB5928">
        <w:rPr>
          <w:rFonts w:eastAsia="맑은 고딕"/>
          <w:b/>
          <w:i/>
          <w:kern w:val="2"/>
          <w:sz w:val="22"/>
          <w:szCs w:val="22"/>
          <w:lang w:val="en-US" w:eastAsia="ko-KR"/>
        </w:rPr>
        <w:t xml:space="preserve">: </w:t>
      </w:r>
      <w:r>
        <w:rPr>
          <w:rFonts w:eastAsia="맑은 고딕"/>
          <w:b/>
          <w:i/>
          <w:kern w:val="2"/>
          <w:sz w:val="22"/>
          <w:szCs w:val="22"/>
          <w:lang w:val="en-US" w:eastAsia="ko-KR"/>
        </w:rPr>
        <w:t>For</w:t>
      </w:r>
      <w:r w:rsidRPr="009817A1">
        <w:rPr>
          <w:rFonts w:eastAsia="맑은 고딕"/>
          <w:b/>
          <w:i/>
          <w:kern w:val="2"/>
          <w:sz w:val="22"/>
          <w:szCs w:val="22"/>
          <w:lang w:val="en-US" w:eastAsia="ko-KR"/>
        </w:rPr>
        <w:t xml:space="preserve"> DCI </w:t>
      </w:r>
      <w:r w:rsidRPr="00627A8B">
        <w:rPr>
          <w:rFonts w:eastAsia="맑은 고딕"/>
          <w:b/>
          <w:i/>
          <w:kern w:val="2"/>
          <w:sz w:val="22"/>
          <w:szCs w:val="22"/>
          <w:lang w:val="en-US" w:eastAsia="ko-KR"/>
        </w:rPr>
        <w:t>format 0_0 transmitted in CSS, X bit size of FDRA field in the DCI format 0_0 is determined based on the SCS of the initial UL BWP.</w:t>
      </w:r>
    </w:p>
    <w:p w14:paraId="0062B070" w14:textId="1860F483" w:rsidR="00BC7172" w:rsidRPr="005740F5" w:rsidRDefault="00BA2F38" w:rsidP="005740F5">
      <w:pPr>
        <w:pStyle w:val="ac"/>
        <w:numPr>
          <w:ilvl w:val="0"/>
          <w:numId w:val="30"/>
        </w:numPr>
        <w:spacing w:before="120" w:after="240" w:line="240" w:lineRule="auto"/>
        <w:ind w:leftChars="0"/>
        <w:rPr>
          <w:rFonts w:eastAsia="맑은 고딕"/>
          <w:b/>
          <w:i/>
          <w:kern w:val="2"/>
          <w:sz w:val="22"/>
          <w:szCs w:val="22"/>
          <w:lang w:val="en-US" w:eastAsia="ko-KR"/>
        </w:rPr>
      </w:pPr>
      <w:r w:rsidRPr="005740F5">
        <w:rPr>
          <w:rFonts w:ascii="Times New Roman" w:eastAsia="맑은 고딕" w:hAnsi="Times New Roman"/>
          <w:b/>
          <w:i/>
          <w:kern w:val="2"/>
          <w:sz w:val="22"/>
          <w:szCs w:val="22"/>
          <w:lang w:val="en-US" w:eastAsia="ko-KR"/>
        </w:rPr>
        <w:t xml:space="preserve">In case when the SCS of active UL BWP is different from that of initial BWP, </w:t>
      </w:r>
      <w:r w:rsidR="005E6273" w:rsidRPr="005740F5">
        <w:rPr>
          <w:rFonts w:ascii="Times New Roman" w:eastAsia="맑은 고딕" w:hAnsi="Times New Roman"/>
          <w:b/>
          <w:i/>
          <w:kern w:val="2"/>
          <w:sz w:val="22"/>
          <w:szCs w:val="22"/>
          <w:lang w:val="en-US" w:eastAsia="ko-KR"/>
        </w:rPr>
        <w:t xml:space="preserve">some </w:t>
      </w:r>
      <w:r w:rsidRPr="005740F5">
        <w:rPr>
          <w:rFonts w:ascii="Times New Roman" w:eastAsia="맑은 고딕" w:hAnsi="Times New Roman"/>
          <w:b/>
          <w:i/>
          <w:kern w:val="2"/>
          <w:sz w:val="22"/>
          <w:szCs w:val="22"/>
          <w:lang w:val="en-US" w:eastAsia="ko-KR"/>
        </w:rPr>
        <w:t xml:space="preserve">handling is required by considering the difference between </w:t>
      </w:r>
      <w:r w:rsidR="005E6273" w:rsidRPr="005740F5">
        <w:rPr>
          <w:rFonts w:ascii="Times New Roman" w:eastAsia="맑은 고딕" w:hAnsi="Times New Roman"/>
          <w:b/>
          <w:i/>
          <w:kern w:val="2"/>
          <w:sz w:val="22"/>
          <w:szCs w:val="22"/>
          <w:lang w:val="en-US" w:eastAsia="ko-KR"/>
        </w:rPr>
        <w:t xml:space="preserve">X bit </w:t>
      </w:r>
      <w:r w:rsidRPr="005740F5">
        <w:rPr>
          <w:rFonts w:ascii="Times New Roman" w:eastAsia="맑은 고딕" w:hAnsi="Times New Roman"/>
          <w:b/>
          <w:i/>
          <w:kern w:val="2"/>
          <w:sz w:val="22"/>
          <w:szCs w:val="22"/>
          <w:lang w:val="en-US" w:eastAsia="ko-KR"/>
        </w:rPr>
        <w:t xml:space="preserve">size </w:t>
      </w:r>
      <w:r w:rsidR="005E6273" w:rsidRPr="005740F5">
        <w:rPr>
          <w:rFonts w:ascii="Times New Roman" w:eastAsia="맑은 고딕" w:hAnsi="Times New Roman"/>
          <w:b/>
          <w:i/>
          <w:kern w:val="2"/>
          <w:sz w:val="22"/>
          <w:szCs w:val="22"/>
          <w:lang w:val="en-US" w:eastAsia="ko-KR"/>
        </w:rPr>
        <w:t xml:space="preserve">of FDRA field </w:t>
      </w:r>
      <w:r w:rsidRPr="005740F5">
        <w:rPr>
          <w:rFonts w:ascii="Times New Roman" w:eastAsia="맑은 고딕" w:hAnsi="Times New Roman"/>
          <w:b/>
          <w:i/>
          <w:kern w:val="2"/>
          <w:sz w:val="22"/>
          <w:szCs w:val="22"/>
          <w:lang w:val="en-US" w:eastAsia="ko-KR"/>
        </w:rPr>
        <w:t>in DCI format 0_0 and the required number of bits for PUSCH resource allocation</w:t>
      </w:r>
      <w:r w:rsidR="005E6273" w:rsidRPr="005740F5">
        <w:rPr>
          <w:rFonts w:ascii="Times New Roman" w:eastAsia="맑은 고딕" w:hAnsi="Times New Roman"/>
          <w:b/>
          <w:i/>
          <w:kern w:val="2"/>
          <w:sz w:val="22"/>
          <w:szCs w:val="22"/>
          <w:lang w:val="en-US" w:eastAsia="ko-KR"/>
        </w:rPr>
        <w:t>.</w:t>
      </w:r>
    </w:p>
    <w:p w14:paraId="7C25C369" w14:textId="77777777" w:rsidR="00E56271" w:rsidRPr="00572520" w:rsidRDefault="00E56271" w:rsidP="008F0D5F">
      <w:pPr>
        <w:spacing w:before="120" w:after="240" w:line="240" w:lineRule="auto"/>
        <w:ind w:left="0" w:firstLineChars="100" w:firstLine="220"/>
        <w:rPr>
          <w:rFonts w:eastAsia="맑은 고딕"/>
          <w:kern w:val="2"/>
          <w:sz w:val="22"/>
          <w:szCs w:val="22"/>
          <w:lang w:eastAsia="ko-KR"/>
        </w:rPr>
      </w:pPr>
    </w:p>
    <w:p w14:paraId="671201DD" w14:textId="77777777" w:rsidR="008D5B00" w:rsidRPr="00A8232D" w:rsidRDefault="00116FFA" w:rsidP="008D5B00">
      <w:pPr>
        <w:pStyle w:val="1"/>
        <w:numPr>
          <w:ilvl w:val="0"/>
          <w:numId w:val="1"/>
        </w:numPr>
        <w:spacing w:before="480"/>
        <w:rPr>
          <w:rFonts w:eastAsia="바탕"/>
          <w:b/>
          <w:lang w:eastAsia="ko-KR"/>
        </w:rPr>
      </w:pPr>
      <w:r>
        <w:rPr>
          <w:rFonts w:eastAsia="바탕"/>
          <w:b/>
          <w:lang w:eastAsia="ko-KR"/>
        </w:rPr>
        <w:t>Text Proposals</w:t>
      </w:r>
    </w:p>
    <w:p w14:paraId="38DE6C47" w14:textId="0639097D" w:rsidR="008D5B00" w:rsidRDefault="008D5B00" w:rsidP="008D5B00">
      <w:pPr>
        <w:spacing w:before="120" w:after="120" w:line="240" w:lineRule="auto"/>
        <w:ind w:left="0" w:firstLineChars="100" w:firstLine="220"/>
        <w:rPr>
          <w:rFonts w:eastAsia="맑은 고딕"/>
          <w:kern w:val="2"/>
          <w:sz w:val="22"/>
          <w:szCs w:val="22"/>
          <w:lang w:val="en-US" w:eastAsia="ko-KR"/>
        </w:rPr>
      </w:pPr>
      <w:r w:rsidRPr="006F4004">
        <w:rPr>
          <w:rFonts w:eastAsia="맑은 고딕"/>
          <w:kern w:val="2"/>
          <w:sz w:val="22"/>
          <w:szCs w:val="22"/>
          <w:lang w:val="en-US" w:eastAsia="ko-KR"/>
        </w:rPr>
        <w:t>The following</w:t>
      </w:r>
      <w:r w:rsidR="00627A8B">
        <w:rPr>
          <w:rFonts w:eastAsia="맑은 고딕"/>
          <w:kern w:val="2"/>
          <w:sz w:val="22"/>
          <w:szCs w:val="22"/>
          <w:lang w:val="en-US" w:eastAsia="ko-KR"/>
        </w:rPr>
        <w:t>s</w:t>
      </w:r>
      <w:r w:rsidRPr="006F4004">
        <w:rPr>
          <w:rFonts w:eastAsia="맑은 고딕"/>
          <w:kern w:val="2"/>
          <w:sz w:val="22"/>
          <w:szCs w:val="22"/>
          <w:lang w:val="en-US" w:eastAsia="ko-KR"/>
        </w:rPr>
        <w:t xml:space="preserve"> </w:t>
      </w:r>
      <w:r w:rsidR="00116FFA">
        <w:rPr>
          <w:rFonts w:eastAsia="맑은 고딕"/>
          <w:kern w:val="2"/>
          <w:sz w:val="22"/>
          <w:szCs w:val="22"/>
          <w:lang w:val="en-US" w:eastAsia="ko-KR"/>
        </w:rPr>
        <w:t>are</w:t>
      </w:r>
      <w:r w:rsidRPr="006F4004">
        <w:rPr>
          <w:rFonts w:eastAsia="맑은 고딕"/>
          <w:kern w:val="2"/>
          <w:sz w:val="22"/>
          <w:szCs w:val="22"/>
          <w:lang w:val="en-US" w:eastAsia="ko-KR"/>
        </w:rPr>
        <w:t xml:space="preserve"> the </w:t>
      </w:r>
      <w:r w:rsidR="00627A8B">
        <w:rPr>
          <w:rFonts w:eastAsia="맑은 고딕"/>
          <w:kern w:val="2"/>
          <w:sz w:val="22"/>
          <w:szCs w:val="22"/>
          <w:lang w:val="en-US" w:eastAsia="ko-KR"/>
        </w:rPr>
        <w:t>TPs corresponding to</w:t>
      </w:r>
      <w:r w:rsidRPr="006F4004">
        <w:rPr>
          <w:rFonts w:eastAsia="맑은 고딕"/>
          <w:kern w:val="2"/>
          <w:sz w:val="22"/>
          <w:szCs w:val="22"/>
          <w:lang w:val="en-US" w:eastAsia="ko-KR"/>
        </w:rPr>
        <w:t xml:space="preserve"> </w:t>
      </w:r>
      <w:r w:rsidR="00627A8B">
        <w:rPr>
          <w:rFonts w:eastAsia="맑은 고딕"/>
          <w:kern w:val="2"/>
          <w:sz w:val="22"/>
          <w:szCs w:val="22"/>
          <w:lang w:val="en-US" w:eastAsia="ko-KR"/>
        </w:rPr>
        <w:t>Proposal 2 in the above</w:t>
      </w:r>
      <w:r>
        <w:rPr>
          <w:rFonts w:eastAsia="맑은 고딕" w:hint="eastAsia"/>
          <w:kern w:val="2"/>
          <w:sz w:val="22"/>
          <w:szCs w:val="22"/>
          <w:lang w:val="en-US" w:eastAsia="ko-KR"/>
        </w:rPr>
        <w:t>.</w:t>
      </w:r>
    </w:p>
    <w:p w14:paraId="5D2500DA" w14:textId="77777777" w:rsidR="000B2982" w:rsidRDefault="000B2982" w:rsidP="008D5B00">
      <w:pPr>
        <w:spacing w:before="120" w:after="120" w:line="240" w:lineRule="auto"/>
        <w:ind w:left="0" w:firstLineChars="100" w:firstLine="220"/>
        <w:rPr>
          <w:rFonts w:eastAsia="맑은 고딕"/>
          <w:kern w:val="2"/>
          <w:sz w:val="22"/>
          <w:szCs w:val="22"/>
          <w:lang w:val="en-US" w:eastAsia="ko-KR"/>
        </w:rPr>
      </w:pPr>
    </w:p>
    <w:p w14:paraId="5E467F19" w14:textId="57A5EC5A" w:rsidR="004C2875" w:rsidRPr="008B70A2" w:rsidRDefault="00084789" w:rsidP="000B2982">
      <w:pPr>
        <w:pStyle w:val="2"/>
        <w:ind w:left="0" w:firstLine="0"/>
        <w:rPr>
          <w:sz w:val="26"/>
          <w:szCs w:val="26"/>
          <w:lang w:eastAsia="ko-KR"/>
        </w:rPr>
      </w:pPr>
      <w:r>
        <w:rPr>
          <w:sz w:val="26"/>
          <w:szCs w:val="26"/>
          <w:lang w:eastAsia="ko-KR"/>
        </w:rPr>
        <w:t>3</w:t>
      </w:r>
      <w:r w:rsidR="004C2875" w:rsidRPr="008B70A2">
        <w:rPr>
          <w:rFonts w:hint="eastAsia"/>
          <w:sz w:val="26"/>
          <w:szCs w:val="26"/>
          <w:lang w:eastAsia="ko-KR"/>
        </w:rPr>
        <w:t>.</w:t>
      </w:r>
      <w:r w:rsidR="00AC3F5B">
        <w:rPr>
          <w:sz w:val="26"/>
          <w:szCs w:val="26"/>
          <w:lang w:eastAsia="ko-KR"/>
        </w:rPr>
        <w:t>1</w:t>
      </w:r>
      <w:r w:rsidR="004C2875">
        <w:rPr>
          <w:sz w:val="26"/>
          <w:szCs w:val="26"/>
          <w:lang w:eastAsia="ko-KR"/>
        </w:rPr>
        <w:t xml:space="preserve"> </w:t>
      </w:r>
      <w:r w:rsidR="004C2875" w:rsidRPr="003F5897">
        <w:rPr>
          <w:sz w:val="26"/>
          <w:szCs w:val="26"/>
          <w:lang w:eastAsia="ko-KR"/>
        </w:rPr>
        <w:t>Correction to 38.21</w:t>
      </w:r>
      <w:r w:rsidR="00D97AB7">
        <w:rPr>
          <w:sz w:val="26"/>
          <w:szCs w:val="26"/>
          <w:lang w:eastAsia="ko-KR"/>
        </w:rPr>
        <w:t>1 [1]</w:t>
      </w:r>
    </w:p>
    <w:p w14:paraId="5F9597AE" w14:textId="77777777" w:rsidR="000B2982" w:rsidRDefault="000B2982" w:rsidP="000B2982">
      <w:pPr>
        <w:pBdr>
          <w:bottom w:val="double" w:sz="6" w:space="1" w:color="auto"/>
        </w:pBdr>
        <w:ind w:left="0" w:firstLine="0"/>
        <w:rPr>
          <w:rFonts w:eastAsiaTheme="minorEastAsia"/>
          <w:lang w:eastAsia="ko-KR"/>
        </w:rPr>
      </w:pPr>
      <w:bookmarkStart w:id="35" w:name="_Toc29673209"/>
      <w:bookmarkStart w:id="36" w:name="_Toc29673350"/>
      <w:bookmarkStart w:id="37" w:name="_Toc29674343"/>
    </w:p>
    <w:bookmarkEnd w:id="35"/>
    <w:bookmarkEnd w:id="36"/>
    <w:bookmarkEnd w:id="37"/>
    <w:p w14:paraId="5186C643" w14:textId="12630ECB" w:rsidR="00851B4B" w:rsidRPr="00D97AB7" w:rsidRDefault="00D97AB7" w:rsidP="00851B4B">
      <w:pPr>
        <w:keepNext/>
        <w:keepLines/>
        <w:spacing w:before="120" w:line="240" w:lineRule="auto"/>
        <w:ind w:left="1701" w:hanging="1701"/>
        <w:jc w:val="left"/>
        <w:outlineLvl w:val="4"/>
        <w:rPr>
          <w:rFonts w:ascii="Arial" w:eastAsia="맑은 고딕" w:hAnsi="Arial"/>
          <w:color w:val="000000"/>
          <w:sz w:val="22"/>
        </w:rPr>
      </w:pPr>
      <w:r w:rsidRPr="00D97AB7">
        <w:rPr>
          <w:rFonts w:ascii="Arial" w:eastAsia="맑은 고딕" w:hAnsi="Arial"/>
          <w:color w:val="000000"/>
          <w:sz w:val="22"/>
          <w:lang w:val="x-none"/>
        </w:rPr>
        <w:t>5.3.2</w:t>
      </w:r>
      <w:r w:rsidRPr="00D97AB7">
        <w:rPr>
          <w:rFonts w:ascii="Arial" w:eastAsia="맑은 고딕" w:hAnsi="Arial"/>
          <w:color w:val="000000"/>
          <w:sz w:val="22"/>
          <w:lang w:val="x-none"/>
        </w:rPr>
        <w:tab/>
        <w:t>OFDM baseband signal generation for PRACH</w:t>
      </w:r>
    </w:p>
    <w:p w14:paraId="23BB0E88" w14:textId="5A293598" w:rsidR="00A220B4" w:rsidRDefault="00A220B4" w:rsidP="00851B4B">
      <w:pPr>
        <w:spacing w:before="0" w:line="240" w:lineRule="auto"/>
        <w:ind w:left="0" w:firstLine="0"/>
        <w:jc w:val="left"/>
        <w:rPr>
          <w:rFonts w:eastAsia="맑은 고딕"/>
          <w:kern w:val="2"/>
          <w:sz w:val="22"/>
          <w:szCs w:val="22"/>
          <w:lang w:val="en-US" w:eastAsia="ko-KR"/>
        </w:rPr>
      </w:pPr>
      <w:r>
        <w:rPr>
          <w:rFonts w:eastAsia="맑은 고딕" w:hint="eastAsia"/>
          <w:kern w:val="2"/>
          <w:sz w:val="22"/>
          <w:szCs w:val="22"/>
          <w:lang w:val="en-US" w:eastAsia="ko-KR"/>
        </w:rPr>
        <w:t>[</w:t>
      </w:r>
      <w:r>
        <w:rPr>
          <w:rFonts w:eastAsia="맑은 고딕"/>
          <w:kern w:val="2"/>
          <w:sz w:val="22"/>
          <w:szCs w:val="22"/>
          <w:lang w:val="en-US" w:eastAsia="ko-KR"/>
        </w:rPr>
        <w:t>…</w:t>
      </w:r>
      <w:r>
        <w:rPr>
          <w:rFonts w:eastAsia="맑은 고딕" w:hint="eastAsia"/>
          <w:kern w:val="2"/>
          <w:sz w:val="22"/>
          <w:szCs w:val="22"/>
          <w:lang w:val="en-US" w:eastAsia="ko-KR"/>
        </w:rPr>
        <w:t>]</w:t>
      </w:r>
    </w:p>
    <w:p w14:paraId="18A94898" w14:textId="77777777" w:rsidR="00D97AB7" w:rsidRPr="00D97AB7" w:rsidRDefault="00D97AB7" w:rsidP="00D97AB7">
      <w:pPr>
        <w:spacing w:before="0" w:line="240" w:lineRule="auto"/>
        <w:ind w:left="0" w:firstLine="0"/>
        <w:jc w:val="left"/>
        <w:rPr>
          <w:rFonts w:eastAsia="맑은 고딕"/>
        </w:rPr>
      </w:pPr>
      <w:r w:rsidRPr="00D97AB7">
        <w:rPr>
          <w:rFonts w:eastAsia="맑은 고딕"/>
        </w:rPr>
        <w:t xml:space="preserve">The time-continuous signal </w:t>
      </w:r>
      <w:r w:rsidRPr="00D97AB7">
        <w:rPr>
          <w:rFonts w:eastAsia="맑은 고딕"/>
          <w:position w:val="-12"/>
        </w:rPr>
        <w:object w:dxaOrig="720" w:dyaOrig="360" w14:anchorId="60DE8542">
          <v:shape id="_x0000_i1026" type="#_x0000_t75" style="width:38.7pt;height:19.7pt" o:ole="">
            <v:imagedata r:id="rId10" o:title=""/>
          </v:shape>
          <o:OLEObject Type="Embed" ProgID="Equation.3" ShapeID="_x0000_i1026" DrawAspect="Content" ObjectID="_1664376131" r:id="rId11"/>
        </w:object>
      </w:r>
      <w:r w:rsidRPr="00D97AB7">
        <w:rPr>
          <w:rFonts w:eastAsia="맑은 고딕"/>
        </w:rPr>
        <w:t xml:space="preserve"> on antenna port </w:t>
      </w:r>
      <m:oMath>
        <m:r>
          <w:rPr>
            <w:rFonts w:ascii="Cambria Math" w:eastAsia="맑은 고딕" w:hAnsi="Cambria Math"/>
          </w:rPr>
          <m:t>p</m:t>
        </m:r>
      </m:oMath>
      <w:r w:rsidRPr="00D97AB7">
        <w:rPr>
          <w:rFonts w:eastAsia="맑은 고딕"/>
        </w:rPr>
        <w:t xml:space="preserve"> for PRACH is defined by</w:t>
      </w:r>
    </w:p>
    <w:p w14:paraId="3152BFD8" w14:textId="77777777" w:rsidR="00D97AB7" w:rsidRPr="00D97AB7" w:rsidRDefault="00BA404B" w:rsidP="00D97AB7">
      <w:pPr>
        <w:keepLines/>
        <w:tabs>
          <w:tab w:val="center" w:pos="4536"/>
          <w:tab w:val="right" w:pos="9072"/>
        </w:tabs>
        <w:spacing w:before="0" w:line="240" w:lineRule="auto"/>
        <w:ind w:left="0" w:firstLine="0"/>
        <w:jc w:val="left"/>
        <w:rPr>
          <w:rFonts w:eastAsia="맑은 고딕"/>
          <w:noProof/>
          <w:lang w:val="en-US"/>
        </w:rPr>
      </w:pPr>
      <m:oMathPara>
        <m:oMathParaPr>
          <m:jc m:val="left"/>
        </m:oMathParaPr>
        <m:oMath>
          <m:sSubSup>
            <m:sSubSupPr>
              <m:ctrlPr>
                <w:rPr>
                  <w:rFonts w:ascii="Cambria Math" w:eastAsia="Calibri" w:hAnsi="Cambria Math"/>
                  <w:noProof/>
                  <w:sz w:val="22"/>
                  <w:szCs w:val="22"/>
                  <w:lang w:val="en-US"/>
                </w:rPr>
              </m:ctrlPr>
            </m:sSubSupPr>
            <m:e>
              <m:r>
                <w:rPr>
                  <w:rFonts w:ascii="Cambria Math" w:eastAsia="맑은 고딕" w:hAnsi="Cambria Math"/>
                  <w:noProof/>
                </w:rPr>
                <m:t>s</m:t>
              </m:r>
            </m:e>
            <m:sub>
              <m:r>
                <w:rPr>
                  <w:rFonts w:ascii="Cambria Math" w:eastAsia="맑은 고딕" w:hAnsi="Cambria Math"/>
                  <w:noProof/>
                </w:rPr>
                <m:t>l</m:t>
              </m:r>
            </m:sub>
            <m:sup>
              <m:r>
                <m:rPr>
                  <m:sty m:val="p"/>
                </m:rPr>
                <w:rPr>
                  <w:rFonts w:ascii="Cambria Math" w:eastAsia="맑은 고딕" w:hAnsi="Cambria Math"/>
                  <w:noProof/>
                  <w:lang w:val="en-US"/>
                </w:rPr>
                <m:t>(</m:t>
              </m:r>
              <m:r>
                <w:rPr>
                  <w:rFonts w:ascii="Cambria Math" w:eastAsia="맑은 고딕" w:hAnsi="Cambria Math"/>
                  <w:noProof/>
                </w:rPr>
                <m:t>p</m:t>
              </m:r>
              <m:r>
                <m:rPr>
                  <m:sty m:val="p"/>
                </m:rPr>
                <w:rPr>
                  <w:rFonts w:ascii="Cambria Math" w:eastAsia="맑은 고딕" w:hAnsi="Cambria Math"/>
                  <w:noProof/>
                  <w:lang w:val="en-US"/>
                </w:rPr>
                <m:t>,</m:t>
              </m:r>
              <m:r>
                <w:rPr>
                  <w:rFonts w:ascii="Cambria Math" w:eastAsia="맑은 고딕" w:hAnsi="Cambria Math"/>
                  <w:noProof/>
                </w:rPr>
                <m:t>μ</m:t>
              </m:r>
              <m:r>
                <m:rPr>
                  <m:sty m:val="p"/>
                </m:rPr>
                <w:rPr>
                  <w:rFonts w:ascii="Cambria Math" w:eastAsia="맑은 고딕" w:hAnsi="Cambria Math"/>
                  <w:noProof/>
                  <w:lang w:val="en-US"/>
                </w:rPr>
                <m:t>)</m:t>
              </m:r>
            </m:sup>
          </m:sSubSup>
          <m:d>
            <m:dPr>
              <m:ctrlPr>
                <w:rPr>
                  <w:rFonts w:ascii="Cambria Math" w:eastAsia="Calibri" w:hAnsi="Cambria Math"/>
                  <w:noProof/>
                  <w:sz w:val="22"/>
                  <w:szCs w:val="22"/>
                  <w:lang w:val="en-US"/>
                </w:rPr>
              </m:ctrlPr>
            </m:dPr>
            <m:e>
              <m:r>
                <w:rPr>
                  <w:rFonts w:ascii="Cambria Math" w:eastAsia="맑은 고딕" w:hAnsi="Cambria Math"/>
                  <w:noProof/>
                </w:rPr>
                <m:t>t</m:t>
              </m:r>
            </m:e>
          </m:d>
          <m:r>
            <m:rPr>
              <m:aln/>
            </m:rPr>
            <w:rPr>
              <w:rFonts w:ascii="Cambria Math" w:eastAsia="Calibri" w:hAnsi="Cambria Math"/>
              <w:noProof/>
              <w:sz w:val="22"/>
              <w:szCs w:val="22"/>
              <w:lang w:val="en-US"/>
            </w:rPr>
            <m:t>=</m:t>
          </m:r>
          <m:nary>
            <m:naryPr>
              <m:chr m:val="∑"/>
              <m:limLoc m:val="undOvr"/>
              <m:ctrlPr>
                <w:rPr>
                  <w:rFonts w:ascii="Cambria Math" w:eastAsia="Calibri" w:hAnsi="Cambria Math"/>
                  <w:noProof/>
                  <w:sz w:val="22"/>
                  <w:szCs w:val="22"/>
                  <w:lang w:val="en-US"/>
                </w:rPr>
              </m:ctrlPr>
            </m:naryPr>
            <m:sub>
              <m:r>
                <w:rPr>
                  <w:rFonts w:ascii="Cambria Math" w:eastAsia="맑은 고딕" w:hAnsi="Cambria Math"/>
                  <w:noProof/>
                </w:rPr>
                <m:t>k</m:t>
              </m:r>
              <m:r>
                <m:rPr>
                  <m:sty m:val="p"/>
                </m:rPr>
                <w:rPr>
                  <w:rFonts w:ascii="Cambria Math" w:eastAsia="맑은 고딕" w:hAnsi="Cambria Math"/>
                  <w:noProof/>
                  <w:lang w:val="en-US"/>
                </w:rPr>
                <m:t>=0</m:t>
              </m:r>
            </m:sub>
            <m:sup>
              <m:sSub>
                <m:sSubPr>
                  <m:ctrlPr>
                    <w:rPr>
                      <w:rFonts w:ascii="Cambria Math" w:eastAsia="Calibri" w:hAnsi="Cambria Math"/>
                      <w:noProof/>
                      <w:sz w:val="22"/>
                      <w:szCs w:val="22"/>
                      <w:lang w:val="en-US"/>
                    </w:rPr>
                  </m:ctrlPr>
                </m:sSubPr>
                <m:e>
                  <m:r>
                    <w:rPr>
                      <w:rFonts w:ascii="Cambria Math" w:eastAsia="맑은 고딕" w:hAnsi="Cambria Math"/>
                      <w:noProof/>
                    </w:rPr>
                    <m:t>L</m:t>
                  </m:r>
                </m:e>
                <m:sub>
                  <m:r>
                    <m:rPr>
                      <m:nor/>
                    </m:rPr>
                    <w:rPr>
                      <w:rFonts w:eastAsia="맑은 고딕"/>
                      <w:noProof/>
                      <w:lang w:val="en-US"/>
                    </w:rPr>
                    <m:t>RA</m:t>
                  </m:r>
                </m:sub>
              </m:sSub>
              <m:r>
                <m:rPr>
                  <m:sty m:val="p"/>
                </m:rPr>
                <w:rPr>
                  <w:rFonts w:ascii="Cambria Math" w:eastAsia="맑은 고딕" w:hAnsi="Cambria Math"/>
                  <w:noProof/>
                  <w:lang w:val="en-US"/>
                </w:rPr>
                <m:t>-1</m:t>
              </m:r>
            </m:sup>
            <m:e>
              <m:sSubSup>
                <m:sSubSupPr>
                  <m:ctrlPr>
                    <w:rPr>
                      <w:rFonts w:ascii="Cambria Math" w:eastAsia="Calibri" w:hAnsi="Cambria Math"/>
                      <w:noProof/>
                      <w:sz w:val="22"/>
                      <w:szCs w:val="22"/>
                      <w:lang w:val="en-US"/>
                    </w:rPr>
                  </m:ctrlPr>
                </m:sSubSupPr>
                <m:e>
                  <m:r>
                    <w:rPr>
                      <w:rFonts w:ascii="Cambria Math" w:eastAsia="맑은 고딕" w:hAnsi="Cambria Math"/>
                      <w:noProof/>
                    </w:rPr>
                    <m:t>a</m:t>
                  </m:r>
                </m:e>
                <m:sub>
                  <m:r>
                    <w:rPr>
                      <w:rFonts w:ascii="Cambria Math" w:eastAsia="맑은 고딕" w:hAnsi="Cambria Math"/>
                      <w:noProof/>
                    </w:rPr>
                    <m:t>k</m:t>
                  </m:r>
                </m:sub>
                <m:sup>
                  <m:r>
                    <m:rPr>
                      <m:sty m:val="p"/>
                    </m:rPr>
                    <w:rPr>
                      <w:rFonts w:ascii="Cambria Math" w:eastAsia="맑은 고딕" w:hAnsi="Cambria Math"/>
                      <w:noProof/>
                      <w:lang w:val="en-US"/>
                    </w:rPr>
                    <m:t>(</m:t>
                  </m:r>
                  <m:r>
                    <w:rPr>
                      <w:rFonts w:ascii="Cambria Math" w:eastAsia="맑은 고딕" w:hAnsi="Cambria Math"/>
                      <w:noProof/>
                    </w:rPr>
                    <m:t>p</m:t>
                  </m:r>
                  <m:r>
                    <m:rPr>
                      <m:sty m:val="p"/>
                    </m:rPr>
                    <w:rPr>
                      <w:rFonts w:ascii="Cambria Math" w:eastAsia="맑은 고딕" w:hAnsi="Cambria Math"/>
                      <w:noProof/>
                      <w:lang w:val="en-US"/>
                    </w:rPr>
                    <m:t>,</m:t>
                  </m:r>
                  <m:r>
                    <m:rPr>
                      <m:nor/>
                    </m:rPr>
                    <w:rPr>
                      <w:rFonts w:eastAsia="맑은 고딕"/>
                      <w:noProof/>
                      <w:lang w:val="en-US"/>
                    </w:rPr>
                    <m:t>RA</m:t>
                  </m:r>
                  <m:r>
                    <m:rPr>
                      <m:sty m:val="p"/>
                    </m:rPr>
                    <w:rPr>
                      <w:rFonts w:ascii="Cambria Math" w:eastAsia="맑은 고딕" w:hAnsi="Cambria Math"/>
                      <w:noProof/>
                      <w:lang w:val="en-US"/>
                    </w:rPr>
                    <m:t>)</m:t>
                  </m:r>
                </m:sup>
              </m:sSubSup>
            </m:e>
          </m:nary>
          <m:sSup>
            <m:sSupPr>
              <m:ctrlPr>
                <w:rPr>
                  <w:rFonts w:ascii="Cambria Math" w:eastAsia="Calibri" w:hAnsi="Cambria Math"/>
                  <w:noProof/>
                  <w:sz w:val="22"/>
                  <w:szCs w:val="22"/>
                  <w:lang w:val="en-US"/>
                </w:rPr>
              </m:ctrlPr>
            </m:sSupPr>
            <m:e>
              <m:r>
                <w:rPr>
                  <w:rFonts w:ascii="Cambria Math" w:eastAsia="맑은 고딕" w:hAnsi="Cambria Math"/>
                  <w:noProof/>
                </w:rPr>
                <m:t>e</m:t>
              </m:r>
            </m:e>
            <m:sup>
              <m:r>
                <w:rPr>
                  <w:rFonts w:ascii="Cambria Math" w:eastAsia="맑은 고딕" w:hAnsi="Cambria Math"/>
                  <w:noProof/>
                </w:rPr>
                <m:t>j</m:t>
              </m:r>
              <m:r>
                <m:rPr>
                  <m:sty m:val="p"/>
                </m:rPr>
                <w:rPr>
                  <w:rFonts w:ascii="Cambria Math" w:eastAsia="맑은 고딕" w:hAnsi="Cambria Math"/>
                  <w:noProof/>
                  <w:lang w:val="en-US"/>
                </w:rPr>
                <m:t>2</m:t>
              </m:r>
              <m:r>
                <w:rPr>
                  <w:rFonts w:ascii="Cambria Math" w:eastAsia="맑은 고딕" w:hAnsi="Cambria Math"/>
                  <w:noProof/>
                </w:rPr>
                <m:t>π</m:t>
              </m:r>
              <m:d>
                <m:dPr>
                  <m:ctrlPr>
                    <w:rPr>
                      <w:rFonts w:ascii="Cambria Math" w:eastAsia="Calibri" w:hAnsi="Cambria Math"/>
                      <w:noProof/>
                      <w:sz w:val="22"/>
                      <w:szCs w:val="22"/>
                      <w:lang w:val="en-US"/>
                    </w:rPr>
                  </m:ctrlPr>
                </m:dPr>
                <m:e>
                  <m:r>
                    <w:rPr>
                      <w:rFonts w:ascii="Cambria Math" w:eastAsia="맑은 고딕" w:hAnsi="Cambria Math"/>
                      <w:noProof/>
                    </w:rPr>
                    <m:t>k</m:t>
                  </m:r>
                  <m:r>
                    <m:rPr>
                      <m:sty m:val="p"/>
                    </m:rPr>
                    <w:rPr>
                      <w:rFonts w:ascii="Cambria Math" w:eastAsia="맑은 고딕" w:hAnsi="Cambria Math"/>
                      <w:noProof/>
                      <w:lang w:val="en-US"/>
                    </w:rPr>
                    <m:t>+</m:t>
                  </m:r>
                  <m:r>
                    <w:rPr>
                      <w:rFonts w:ascii="Cambria Math" w:eastAsia="맑은 고딕" w:hAnsi="Cambria Math"/>
                      <w:noProof/>
                    </w:rPr>
                    <m:t>K</m:t>
                  </m:r>
                  <m:sSub>
                    <m:sSubPr>
                      <m:ctrlPr>
                        <w:rPr>
                          <w:rFonts w:ascii="Cambria Math" w:eastAsia="Calibri" w:hAnsi="Cambria Math"/>
                          <w:noProof/>
                          <w:sz w:val="22"/>
                          <w:szCs w:val="22"/>
                          <w:lang w:val="en-US"/>
                        </w:rPr>
                      </m:ctrlPr>
                    </m:sSubPr>
                    <m:e>
                      <m:r>
                        <w:rPr>
                          <w:rFonts w:ascii="Cambria Math" w:eastAsia="맑은 고딕" w:hAnsi="Cambria Math"/>
                          <w:noProof/>
                        </w:rPr>
                        <m:t>k</m:t>
                      </m:r>
                    </m:e>
                    <m:sub>
                      <m:r>
                        <m:rPr>
                          <m:sty m:val="p"/>
                        </m:rPr>
                        <w:rPr>
                          <w:rFonts w:ascii="Cambria Math" w:eastAsia="맑은 고딕" w:hAnsi="Cambria Math"/>
                          <w:noProof/>
                          <w:lang w:val="en-US"/>
                        </w:rPr>
                        <m:t>1</m:t>
                      </m:r>
                    </m:sub>
                  </m:sSub>
                  <m:r>
                    <m:rPr>
                      <m:sty m:val="p"/>
                    </m:rPr>
                    <w:rPr>
                      <w:rFonts w:ascii="Cambria Math" w:eastAsia="맑은 고딕" w:hAnsi="Cambria Math"/>
                      <w:noProof/>
                      <w:lang w:val="en-US"/>
                    </w:rPr>
                    <m:t>+</m:t>
                  </m:r>
                  <m:acc>
                    <m:accPr>
                      <m:chr m:val="̅"/>
                      <m:ctrlPr>
                        <w:rPr>
                          <w:rFonts w:ascii="Cambria Math" w:eastAsia="Calibri" w:hAnsi="Cambria Math"/>
                          <w:noProof/>
                          <w:sz w:val="22"/>
                          <w:szCs w:val="22"/>
                          <w:lang w:val="en-US"/>
                        </w:rPr>
                      </m:ctrlPr>
                    </m:accPr>
                    <m:e>
                      <m:r>
                        <w:rPr>
                          <w:rFonts w:ascii="Cambria Math" w:eastAsia="맑은 고딕" w:hAnsi="Cambria Math"/>
                          <w:noProof/>
                        </w:rPr>
                        <m:t>k</m:t>
                      </m:r>
                    </m:e>
                  </m:acc>
                </m:e>
              </m:d>
              <m:r>
                <m:rPr>
                  <m:sty m:val="p"/>
                </m:rPr>
                <w:rPr>
                  <w:rFonts w:ascii="Cambria Math" w:eastAsia="맑은 고딕" w:hAnsi="Cambria Math"/>
                  <w:noProof/>
                </w:rPr>
                <m:t>Δ</m:t>
              </m:r>
              <m:sSub>
                <m:sSubPr>
                  <m:ctrlPr>
                    <w:rPr>
                      <w:rFonts w:ascii="Cambria Math" w:eastAsia="맑은 고딕" w:hAnsi="Cambria Math"/>
                      <w:noProof/>
                    </w:rPr>
                  </m:ctrlPr>
                </m:sSubPr>
                <m:e>
                  <m:r>
                    <w:rPr>
                      <w:rFonts w:ascii="Cambria Math" w:eastAsia="맑은 고딕" w:hAnsi="Cambria Math"/>
                      <w:noProof/>
                    </w:rPr>
                    <m:t>f</m:t>
                  </m:r>
                </m:e>
                <m:sub>
                  <m:r>
                    <m:rPr>
                      <m:nor/>
                    </m:rPr>
                    <w:rPr>
                      <w:rFonts w:eastAsia="맑은 고딕"/>
                      <w:noProof/>
                    </w:rPr>
                    <m:t>RA</m:t>
                  </m:r>
                </m:sub>
              </m:sSub>
              <m:d>
                <m:dPr>
                  <m:ctrlPr>
                    <w:rPr>
                      <w:rFonts w:ascii="Cambria Math" w:eastAsia="Calibri" w:hAnsi="Cambria Math"/>
                      <w:noProof/>
                      <w:sz w:val="22"/>
                      <w:szCs w:val="22"/>
                      <w:lang w:val="en-US"/>
                    </w:rPr>
                  </m:ctrlPr>
                </m:dPr>
                <m:e>
                  <m:r>
                    <w:rPr>
                      <w:rFonts w:ascii="Cambria Math" w:eastAsia="맑은 고딕" w:hAnsi="Cambria Math"/>
                      <w:noProof/>
                    </w:rPr>
                    <m:t>t</m:t>
                  </m:r>
                  <m:r>
                    <m:rPr>
                      <m:sty m:val="p"/>
                    </m:rPr>
                    <w:rPr>
                      <w:rFonts w:ascii="Cambria Math" w:eastAsia="맑은 고딕" w:hAnsi="Cambria Math"/>
                      <w:noProof/>
                      <w:lang w:val="en-US"/>
                    </w:rPr>
                    <m:t>-</m:t>
                  </m:r>
                  <m:sSubSup>
                    <m:sSubSupPr>
                      <m:ctrlPr>
                        <w:rPr>
                          <w:rFonts w:ascii="Cambria Math" w:eastAsia="Calibri" w:hAnsi="Cambria Math"/>
                          <w:noProof/>
                          <w:sz w:val="22"/>
                          <w:szCs w:val="22"/>
                          <w:lang w:val="en-US"/>
                        </w:rPr>
                      </m:ctrlPr>
                    </m:sSubSupPr>
                    <m:e>
                      <m:r>
                        <w:rPr>
                          <w:rFonts w:ascii="Cambria Math" w:eastAsia="맑은 고딕" w:hAnsi="Cambria Math"/>
                          <w:noProof/>
                        </w:rPr>
                        <m:t>N</m:t>
                      </m:r>
                    </m:e>
                    <m:sub>
                      <m:r>
                        <m:rPr>
                          <m:nor/>
                        </m:rPr>
                        <w:rPr>
                          <w:rFonts w:eastAsia="맑은 고딕"/>
                          <w:noProof/>
                          <w:lang w:val="en-US"/>
                        </w:rPr>
                        <m:t>CP</m:t>
                      </m:r>
                      <m:r>
                        <m:rPr>
                          <m:sty m:val="p"/>
                        </m:rPr>
                        <w:rPr>
                          <w:rFonts w:ascii="Cambria Math" w:eastAsia="맑은 고딕" w:hAnsi="Cambria Math"/>
                          <w:noProof/>
                          <w:lang w:val="en-US"/>
                        </w:rPr>
                        <m:t>,</m:t>
                      </m:r>
                      <m:r>
                        <w:rPr>
                          <w:rFonts w:ascii="Cambria Math" w:eastAsia="맑은 고딕" w:hAnsi="Cambria Math"/>
                          <w:noProof/>
                        </w:rPr>
                        <m:t>l</m:t>
                      </m:r>
                    </m:sub>
                    <m:sup>
                      <m:r>
                        <m:rPr>
                          <m:nor/>
                        </m:rPr>
                        <w:rPr>
                          <w:rFonts w:eastAsia="맑은 고딕"/>
                          <w:noProof/>
                          <w:lang w:val="en-US"/>
                        </w:rPr>
                        <m:t>RA</m:t>
                      </m:r>
                    </m:sup>
                  </m:sSubSup>
                  <m:sSub>
                    <m:sSubPr>
                      <m:ctrlPr>
                        <w:rPr>
                          <w:rFonts w:ascii="Cambria Math" w:eastAsia="Calibri" w:hAnsi="Cambria Math"/>
                          <w:noProof/>
                          <w:sz w:val="22"/>
                          <w:szCs w:val="22"/>
                          <w:lang w:val="en-US"/>
                        </w:rPr>
                      </m:ctrlPr>
                    </m:sSubPr>
                    <m:e>
                      <m:r>
                        <w:rPr>
                          <w:rFonts w:ascii="Cambria Math" w:eastAsia="맑은 고딕" w:hAnsi="Cambria Math"/>
                          <w:noProof/>
                        </w:rPr>
                        <m:t>T</m:t>
                      </m:r>
                    </m:e>
                    <m:sub>
                      <m:r>
                        <m:rPr>
                          <m:nor/>
                        </m:rPr>
                        <w:rPr>
                          <w:rFonts w:eastAsia="맑은 고딕"/>
                          <w:noProof/>
                          <w:lang w:val="en-US"/>
                        </w:rPr>
                        <m:t>c</m:t>
                      </m:r>
                    </m:sub>
                  </m:sSub>
                  <m:r>
                    <m:rPr>
                      <m:sty m:val="p"/>
                    </m:rPr>
                    <w:rPr>
                      <w:rFonts w:ascii="Cambria Math" w:eastAsia="맑은 고딕" w:hAnsi="Cambria Math"/>
                      <w:noProof/>
                    </w:rPr>
                    <m:t>-</m:t>
                  </m:r>
                  <m:sSubSup>
                    <m:sSubSupPr>
                      <m:ctrlPr>
                        <w:rPr>
                          <w:rFonts w:ascii="Cambria Math" w:eastAsia="Calibri" w:hAnsi="Cambria Math"/>
                          <w:noProof/>
                          <w:sz w:val="22"/>
                          <w:szCs w:val="22"/>
                          <w:lang w:val="en-US"/>
                        </w:rPr>
                      </m:ctrlPr>
                    </m:sSubSupPr>
                    <m:e>
                      <m:r>
                        <w:rPr>
                          <w:rFonts w:ascii="Cambria Math" w:eastAsia="맑은 고딕" w:hAnsi="Cambria Math"/>
                          <w:noProof/>
                        </w:rPr>
                        <m:t>t</m:t>
                      </m:r>
                    </m:e>
                    <m:sub>
                      <m:r>
                        <m:rPr>
                          <m:nor/>
                        </m:rPr>
                        <w:rPr>
                          <w:rFonts w:eastAsia="맑은 고딕"/>
                          <w:noProof/>
                        </w:rPr>
                        <m:t>start</m:t>
                      </m:r>
                    </m:sub>
                    <m:sup>
                      <m:r>
                        <m:rPr>
                          <m:nor/>
                        </m:rPr>
                        <w:rPr>
                          <w:rFonts w:eastAsia="맑은 고딕"/>
                          <w:noProof/>
                        </w:rPr>
                        <m:t>RA</m:t>
                      </m:r>
                    </m:sup>
                  </m:sSubSup>
                </m:e>
              </m:d>
            </m:sup>
          </m:sSup>
          <m:r>
            <m:rPr>
              <m:sty m:val="p"/>
            </m:rPr>
            <w:rPr>
              <w:rFonts w:ascii="Cambria Math" w:eastAsia="맑은 고딕" w:hAnsi="Cambria Math"/>
              <w:noProof/>
            </w:rPr>
            <w:br/>
          </m:r>
        </m:oMath>
        <m:oMath>
          <m:r>
            <w:rPr>
              <w:rFonts w:ascii="Cambria Math" w:eastAsia="맑은 고딕" w:hAnsi="Cambria Math"/>
              <w:noProof/>
            </w:rPr>
            <m:t>K</m:t>
          </m:r>
          <m:r>
            <m:rPr>
              <m:aln/>
            </m:rPr>
            <w:rPr>
              <w:rFonts w:ascii="Cambria Math" w:eastAsia="맑은 고딕" w:hAnsi="Cambria Math"/>
              <w:noProof/>
            </w:rPr>
            <m:t>=</m:t>
          </m:r>
          <m:f>
            <m:fPr>
              <m:type m:val="lin"/>
              <m:ctrlPr>
                <w:rPr>
                  <w:rFonts w:ascii="Cambria Math" w:eastAsia="Calibri" w:hAnsi="Cambria Math"/>
                  <w:noProof/>
                  <w:sz w:val="22"/>
                  <w:szCs w:val="22"/>
                  <w:lang w:val="en-US"/>
                </w:rPr>
              </m:ctrlPr>
            </m:fPr>
            <m:num>
              <m:r>
                <m:rPr>
                  <m:sty m:val="p"/>
                </m:rPr>
                <w:rPr>
                  <w:rFonts w:ascii="Cambria Math" w:eastAsia="맑은 고딕" w:hAnsi="Cambria Math"/>
                  <w:noProof/>
                </w:rPr>
                <m:t>Δ</m:t>
              </m:r>
              <m:r>
                <w:rPr>
                  <w:rFonts w:ascii="Cambria Math" w:eastAsia="맑은 고딕" w:hAnsi="Cambria Math"/>
                  <w:noProof/>
                </w:rPr>
                <m:t>f</m:t>
              </m:r>
            </m:num>
            <m:den>
              <m:r>
                <m:rPr>
                  <m:sty m:val="p"/>
                </m:rPr>
                <w:rPr>
                  <w:rFonts w:ascii="Cambria Math" w:eastAsia="맑은 고딕" w:hAnsi="Cambria Math"/>
                  <w:noProof/>
                </w:rPr>
                <m:t>Δ</m:t>
              </m:r>
              <m:sSub>
                <m:sSubPr>
                  <m:ctrlPr>
                    <w:rPr>
                      <w:rFonts w:ascii="Cambria Math" w:eastAsia="Calibri" w:hAnsi="Cambria Math"/>
                      <w:noProof/>
                      <w:sz w:val="22"/>
                      <w:szCs w:val="22"/>
                      <w:lang w:val="en-US"/>
                    </w:rPr>
                  </m:ctrlPr>
                </m:sSubPr>
                <m:e>
                  <m:r>
                    <w:rPr>
                      <w:rFonts w:ascii="Cambria Math" w:eastAsia="맑은 고딕" w:hAnsi="Cambria Math"/>
                      <w:noProof/>
                    </w:rPr>
                    <m:t>f</m:t>
                  </m:r>
                </m:e>
                <m:sub>
                  <m:r>
                    <m:rPr>
                      <m:nor/>
                    </m:rPr>
                    <w:rPr>
                      <w:rFonts w:eastAsia="맑은 고딕"/>
                      <w:noProof/>
                    </w:rPr>
                    <m:t>RA</m:t>
                  </m:r>
                </m:sub>
              </m:sSub>
            </m:den>
          </m:f>
          <m:r>
            <m:rPr>
              <m:sty m:val="p"/>
            </m:rPr>
            <w:rPr>
              <w:rFonts w:ascii="Cambria Math" w:eastAsia="맑은 고딕" w:hAnsi="Cambria Math"/>
              <w:noProof/>
            </w:rPr>
            <w:br/>
          </m:r>
        </m:oMath>
        <m:oMath>
          <m:sSub>
            <m:sSubPr>
              <m:ctrlPr>
                <w:rPr>
                  <w:rFonts w:ascii="Cambria Math" w:eastAsia="Calibri" w:hAnsi="Cambria Math"/>
                  <w:noProof/>
                  <w:sz w:val="22"/>
                  <w:szCs w:val="22"/>
                  <w:lang w:val="en-US"/>
                </w:rPr>
              </m:ctrlPr>
            </m:sSubPr>
            <m:e>
              <m:r>
                <w:rPr>
                  <w:rFonts w:ascii="Cambria Math" w:eastAsia="맑은 고딕" w:hAnsi="Cambria Math"/>
                  <w:noProof/>
                </w:rPr>
                <m:t>k</m:t>
              </m:r>
            </m:e>
            <m:sub>
              <m:r>
                <m:rPr>
                  <m:sty m:val="p"/>
                </m:rPr>
                <w:rPr>
                  <w:rFonts w:ascii="Cambria Math" w:eastAsia="맑은 고딕" w:hAnsi="Cambria Math"/>
                  <w:noProof/>
                  <w:lang w:val="en-US"/>
                </w:rPr>
                <m:t>1</m:t>
              </m:r>
            </m:sub>
          </m:sSub>
          <m:r>
            <m:rPr>
              <m:sty m:val="p"/>
            </m:rPr>
            <w:rPr>
              <w:rFonts w:ascii="Cambria Math" w:eastAsia="맑은 고딕" w:hAnsi="Cambria Math"/>
              <w:noProof/>
              <w:lang w:val="en-US"/>
            </w:rPr>
            <m:t>=</m:t>
          </m:r>
          <m:sSubSup>
            <m:sSubSupPr>
              <m:ctrlPr>
                <w:rPr>
                  <w:rFonts w:ascii="Cambria Math" w:eastAsia="Calibri" w:hAnsi="Cambria Math"/>
                  <w:noProof/>
                  <w:sz w:val="22"/>
                  <w:szCs w:val="22"/>
                  <w:lang w:val="en-US"/>
                </w:rPr>
              </m:ctrlPr>
            </m:sSubSupPr>
            <m:e>
              <m:r>
                <w:rPr>
                  <w:rFonts w:ascii="Cambria Math" w:eastAsia="맑은 고딕" w:hAnsi="Cambria Math"/>
                  <w:noProof/>
                </w:rPr>
                <m:t>k</m:t>
              </m:r>
            </m:e>
            <m:sub>
              <m:r>
                <m:rPr>
                  <m:sty m:val="p"/>
                </m:rPr>
                <w:rPr>
                  <w:rFonts w:ascii="Cambria Math" w:eastAsia="맑은 고딕" w:hAnsi="Cambria Math"/>
                  <w:noProof/>
                  <w:lang w:val="en-US"/>
                </w:rPr>
                <m:t>0</m:t>
              </m:r>
            </m:sub>
            <m:sup>
              <m:r>
                <w:rPr>
                  <w:rFonts w:ascii="Cambria Math" w:eastAsia="맑은 고딕" w:hAnsi="Cambria Math"/>
                  <w:noProof/>
                </w:rPr>
                <m:t>μ</m:t>
              </m:r>
            </m:sup>
          </m:sSubSup>
          <m:r>
            <m:rPr>
              <m:sty m:val="p"/>
            </m:rPr>
            <w:rPr>
              <w:rFonts w:ascii="Cambria Math" w:eastAsia="맑은 고딕" w:hAnsi="Cambria Math"/>
              <w:noProof/>
              <w:lang w:val="en-US"/>
            </w:rPr>
            <m:t>+</m:t>
          </m:r>
          <m:d>
            <m:dPr>
              <m:ctrlPr>
                <w:rPr>
                  <w:rFonts w:ascii="Cambria Math" w:eastAsia="Calibri" w:hAnsi="Cambria Math"/>
                  <w:noProof/>
                  <w:sz w:val="22"/>
                  <w:szCs w:val="22"/>
                  <w:lang w:val="en-US"/>
                </w:rPr>
              </m:ctrlPr>
            </m:dPr>
            <m:e>
              <m:sSubSup>
                <m:sSubSupPr>
                  <m:ctrlPr>
                    <w:rPr>
                      <w:rFonts w:ascii="Cambria Math" w:eastAsia="Calibri" w:hAnsi="Cambria Math"/>
                      <w:noProof/>
                      <w:sz w:val="22"/>
                      <w:szCs w:val="22"/>
                      <w:lang w:val="en-US"/>
                    </w:rPr>
                  </m:ctrlPr>
                </m:sSubSupPr>
                <m:e>
                  <m:r>
                    <w:rPr>
                      <w:rFonts w:ascii="Cambria Math" w:eastAsia="맑은 고딕" w:hAnsi="Cambria Math"/>
                      <w:noProof/>
                    </w:rPr>
                    <m:t>N</m:t>
                  </m:r>
                </m:e>
                <m:sub>
                  <m:r>
                    <m:rPr>
                      <m:nor/>
                    </m:rPr>
                    <w:rPr>
                      <w:rFonts w:eastAsia="맑은 고딕"/>
                      <w:noProof/>
                      <w:lang w:val="en-US"/>
                    </w:rPr>
                    <m:t>BWP</m:t>
                  </m:r>
                  <m:r>
                    <m:rPr>
                      <m:sty m:val="p"/>
                    </m:rPr>
                    <w:rPr>
                      <w:rFonts w:ascii="Cambria Math" w:eastAsia="맑은 고딕" w:hAnsi="Cambria Math"/>
                      <w:noProof/>
                      <w:lang w:val="en-US"/>
                    </w:rPr>
                    <m:t>,</m:t>
                  </m:r>
                  <m:r>
                    <w:rPr>
                      <w:rFonts w:ascii="Cambria Math" w:eastAsia="맑은 고딕" w:hAnsi="Cambria Math"/>
                      <w:noProof/>
                    </w:rPr>
                    <m:t>i</m:t>
                  </m:r>
                </m:sub>
                <m:sup>
                  <m:r>
                    <m:rPr>
                      <m:nor/>
                    </m:rPr>
                    <w:rPr>
                      <w:rFonts w:eastAsia="맑은 고딕"/>
                      <w:noProof/>
                      <w:lang w:val="en-US"/>
                    </w:rPr>
                    <m:t>start</m:t>
                  </m:r>
                </m:sup>
              </m:sSubSup>
              <m:r>
                <m:rPr>
                  <m:sty m:val="p"/>
                </m:rPr>
                <w:rPr>
                  <w:rFonts w:ascii="Cambria Math" w:eastAsia="맑은 고딕" w:hAnsi="Cambria Math"/>
                  <w:noProof/>
                  <w:lang w:val="en-US"/>
                </w:rPr>
                <m:t>-</m:t>
              </m:r>
              <m:sSubSup>
                <m:sSubSupPr>
                  <m:ctrlPr>
                    <w:rPr>
                      <w:rFonts w:ascii="Cambria Math" w:eastAsia="Calibri" w:hAnsi="Cambria Math"/>
                      <w:noProof/>
                      <w:sz w:val="22"/>
                      <w:szCs w:val="22"/>
                      <w:lang w:val="en-US"/>
                    </w:rPr>
                  </m:ctrlPr>
                </m:sSubSupPr>
                <m:e>
                  <m:r>
                    <w:rPr>
                      <w:rFonts w:ascii="Cambria Math" w:eastAsia="맑은 고딕" w:hAnsi="Cambria Math"/>
                      <w:noProof/>
                    </w:rPr>
                    <m:t>N</m:t>
                  </m:r>
                </m:e>
                <m:sub>
                  <m:r>
                    <m:rPr>
                      <m:nor/>
                    </m:rPr>
                    <w:rPr>
                      <w:rFonts w:eastAsia="맑은 고딕"/>
                      <w:noProof/>
                      <w:lang w:val="en-US"/>
                    </w:rPr>
                    <m:t>grid</m:t>
                  </m:r>
                </m:sub>
                <m:sup>
                  <m:r>
                    <m:rPr>
                      <m:nor/>
                    </m:rPr>
                    <w:rPr>
                      <w:rFonts w:eastAsia="맑은 고딕"/>
                      <w:noProof/>
                      <w:lang w:val="en-US"/>
                    </w:rPr>
                    <m:t>start,</m:t>
                  </m:r>
                  <m:r>
                    <w:rPr>
                      <w:rFonts w:ascii="Cambria Math" w:eastAsia="맑은 고딕" w:hAnsi="Cambria Math"/>
                      <w:noProof/>
                    </w:rPr>
                    <m:t>μ</m:t>
                  </m:r>
                </m:sup>
              </m:sSubSup>
            </m:e>
          </m:d>
          <m:sSubSup>
            <m:sSubSupPr>
              <m:ctrlPr>
                <w:rPr>
                  <w:rFonts w:ascii="Cambria Math" w:eastAsia="Calibri" w:hAnsi="Cambria Math"/>
                  <w:noProof/>
                  <w:sz w:val="22"/>
                  <w:szCs w:val="22"/>
                  <w:lang w:val="en-US"/>
                </w:rPr>
              </m:ctrlPr>
            </m:sSubSupPr>
            <m:e>
              <m:r>
                <w:rPr>
                  <w:rFonts w:ascii="Cambria Math" w:eastAsia="맑은 고딕" w:hAnsi="Cambria Math"/>
                  <w:noProof/>
                </w:rPr>
                <m:t>N</m:t>
              </m:r>
            </m:e>
            <m:sub>
              <m:r>
                <m:rPr>
                  <m:nor/>
                </m:rPr>
                <w:rPr>
                  <w:rFonts w:eastAsia="맑은 고딕"/>
                  <w:noProof/>
                  <w:lang w:val="en-US"/>
                </w:rPr>
                <m:t>sc</m:t>
              </m:r>
            </m:sub>
            <m:sup>
              <m:r>
                <m:rPr>
                  <m:nor/>
                </m:rPr>
                <w:rPr>
                  <w:rFonts w:eastAsia="맑은 고딕"/>
                  <w:noProof/>
                  <w:lang w:val="en-US"/>
                </w:rPr>
                <m:t>RB</m:t>
              </m:r>
            </m:sup>
          </m:sSubSup>
          <m:r>
            <m:rPr>
              <m:sty m:val="p"/>
            </m:rPr>
            <w:rPr>
              <w:rFonts w:ascii="Cambria Math" w:eastAsia="맑은 고딕" w:hAnsi="Cambria Math"/>
              <w:noProof/>
              <w:lang w:val="en-US"/>
            </w:rPr>
            <m:t>-</m:t>
          </m:r>
          <m:sSubSup>
            <m:sSubSupPr>
              <m:ctrlPr>
                <w:rPr>
                  <w:rFonts w:ascii="Cambria Math" w:eastAsia="Calibri" w:hAnsi="Cambria Math"/>
                  <w:noProof/>
                  <w:sz w:val="22"/>
                  <w:szCs w:val="22"/>
                  <w:lang w:val="en-US"/>
                </w:rPr>
              </m:ctrlPr>
            </m:sSubSupPr>
            <m:e>
              <m:r>
                <w:rPr>
                  <w:rFonts w:ascii="Cambria Math" w:eastAsia="맑은 고딕" w:hAnsi="Cambria Math"/>
                  <w:noProof/>
                </w:rPr>
                <m:t>N</m:t>
              </m:r>
            </m:e>
            <m:sub>
              <m:r>
                <m:rPr>
                  <m:nor/>
                </m:rPr>
                <w:rPr>
                  <w:rFonts w:eastAsia="맑은 고딕"/>
                  <w:noProof/>
                  <w:lang w:val="en-US"/>
                </w:rPr>
                <m:t>grid</m:t>
              </m:r>
            </m:sub>
            <m:sup>
              <m:r>
                <m:rPr>
                  <m:nor/>
                </m:rPr>
                <w:rPr>
                  <w:rFonts w:eastAsia="맑은 고딕"/>
                  <w:noProof/>
                  <w:lang w:val="en-US"/>
                </w:rPr>
                <m:t>size,</m:t>
              </m:r>
              <m:r>
                <w:rPr>
                  <w:rFonts w:ascii="Cambria Math" w:eastAsia="맑은 고딕" w:hAnsi="Cambria Math"/>
                  <w:noProof/>
                </w:rPr>
                <m:t>μ</m:t>
              </m:r>
            </m:sup>
          </m:sSubSup>
          <m:f>
            <m:fPr>
              <m:type m:val="lin"/>
              <m:ctrlPr>
                <w:rPr>
                  <w:rFonts w:ascii="Cambria Math" w:eastAsia="Calibri" w:hAnsi="Cambria Math"/>
                  <w:noProof/>
                  <w:sz w:val="22"/>
                  <w:szCs w:val="22"/>
                  <w:lang w:val="en-US"/>
                </w:rPr>
              </m:ctrlPr>
            </m:fPr>
            <m:num>
              <m:sSubSup>
                <m:sSubSupPr>
                  <m:ctrlPr>
                    <w:rPr>
                      <w:rFonts w:ascii="Cambria Math" w:eastAsia="Calibri" w:hAnsi="Cambria Math"/>
                      <w:noProof/>
                      <w:sz w:val="22"/>
                      <w:szCs w:val="22"/>
                      <w:lang w:val="en-US"/>
                    </w:rPr>
                  </m:ctrlPr>
                </m:sSubSupPr>
                <m:e>
                  <m:r>
                    <w:rPr>
                      <w:rFonts w:ascii="Cambria Math" w:eastAsia="맑은 고딕" w:hAnsi="Cambria Math"/>
                      <w:noProof/>
                    </w:rPr>
                    <m:t>N</m:t>
                  </m:r>
                </m:e>
                <m:sub>
                  <m:r>
                    <m:rPr>
                      <m:nor/>
                    </m:rPr>
                    <w:rPr>
                      <w:rFonts w:eastAsia="맑은 고딕"/>
                      <w:noProof/>
                      <w:lang w:val="en-US"/>
                    </w:rPr>
                    <m:t>sc</m:t>
                  </m:r>
                </m:sub>
                <m:sup>
                  <m:r>
                    <m:rPr>
                      <m:nor/>
                    </m:rPr>
                    <w:rPr>
                      <w:rFonts w:eastAsia="맑은 고딕"/>
                      <w:noProof/>
                      <w:lang w:val="en-US"/>
                    </w:rPr>
                    <m:t>RB</m:t>
                  </m:r>
                </m:sup>
              </m:sSubSup>
            </m:num>
            <m:den>
              <m:r>
                <m:rPr>
                  <m:sty m:val="p"/>
                </m:rPr>
                <w:rPr>
                  <w:rFonts w:ascii="Cambria Math" w:eastAsia="맑은 고딕" w:hAnsi="Cambria Math"/>
                  <w:noProof/>
                  <w:lang w:val="en-US"/>
                </w:rPr>
                <m:t>2</m:t>
              </m:r>
            </m:den>
          </m:f>
          <m:r>
            <m:rPr>
              <m:sty m:val="p"/>
            </m:rPr>
            <w:rPr>
              <w:rFonts w:ascii="Cambria Math" w:eastAsia="맑은 고딕" w:hAnsi="Cambria Math"/>
              <w:noProof/>
              <w:lang w:val="en-US"/>
            </w:rPr>
            <m:t>+</m:t>
          </m:r>
          <m:sSubSup>
            <m:sSubSupPr>
              <m:ctrlPr>
                <w:rPr>
                  <w:rFonts w:ascii="Cambria Math" w:eastAsia="Calibri" w:hAnsi="Cambria Math"/>
                  <w:noProof/>
                  <w:sz w:val="22"/>
                  <w:szCs w:val="22"/>
                  <w:lang w:val="en-US"/>
                </w:rPr>
              </m:ctrlPr>
            </m:sSubSupPr>
            <m:e>
              <m:r>
                <w:rPr>
                  <w:rFonts w:ascii="Cambria Math" w:eastAsia="맑은 고딕" w:hAnsi="Cambria Math"/>
                  <w:noProof/>
                </w:rPr>
                <m:t>n</m:t>
              </m:r>
            </m:e>
            <m:sub>
              <m:r>
                <m:rPr>
                  <m:nor/>
                </m:rPr>
                <w:rPr>
                  <w:rFonts w:eastAsia="맑은 고딕"/>
                  <w:noProof/>
                  <w:lang w:val="en-US"/>
                </w:rPr>
                <m:t>RA</m:t>
              </m:r>
            </m:sub>
            <m:sup>
              <m:r>
                <m:rPr>
                  <m:nor/>
                </m:rPr>
                <w:rPr>
                  <w:rFonts w:eastAsia="맑은 고딕"/>
                  <w:noProof/>
                  <w:lang w:val="en-US"/>
                </w:rPr>
                <m:t>start</m:t>
              </m:r>
            </m:sup>
          </m:sSubSup>
          <m:sSubSup>
            <m:sSubSupPr>
              <m:ctrlPr>
                <w:rPr>
                  <w:rFonts w:ascii="Cambria Math" w:eastAsia="Calibri" w:hAnsi="Cambria Math"/>
                  <w:noProof/>
                  <w:sz w:val="22"/>
                  <w:szCs w:val="22"/>
                  <w:lang w:val="en-US"/>
                </w:rPr>
              </m:ctrlPr>
            </m:sSubSupPr>
            <m:e>
              <m:r>
                <w:rPr>
                  <w:rFonts w:ascii="Cambria Math" w:eastAsia="맑은 고딕" w:hAnsi="Cambria Math"/>
                  <w:noProof/>
                </w:rPr>
                <m:t>N</m:t>
              </m:r>
            </m:e>
            <m:sub>
              <m:r>
                <m:rPr>
                  <m:nor/>
                </m:rPr>
                <w:rPr>
                  <w:rFonts w:eastAsia="맑은 고딕"/>
                  <w:noProof/>
                  <w:lang w:val="en-US"/>
                </w:rPr>
                <m:t>sc</m:t>
              </m:r>
            </m:sub>
            <m:sup>
              <m:r>
                <m:rPr>
                  <m:nor/>
                </m:rPr>
                <w:rPr>
                  <w:rFonts w:eastAsia="맑은 고딕"/>
                  <w:noProof/>
                  <w:lang w:val="en-US"/>
                </w:rPr>
                <m:t>RB</m:t>
              </m:r>
            </m:sup>
          </m:sSubSup>
          <m:r>
            <m:rPr>
              <m:sty m:val="p"/>
            </m:rPr>
            <w:rPr>
              <w:rFonts w:ascii="Cambria Math" w:eastAsia="맑은 고딕" w:hAnsi="Cambria Math"/>
              <w:noProof/>
              <w:lang w:val="en-US"/>
            </w:rPr>
            <m:t>+</m:t>
          </m:r>
          <m:d>
            <m:dPr>
              <m:begChr m:val="{"/>
              <m:endChr m:val=""/>
              <m:ctrlPr>
                <w:rPr>
                  <w:rFonts w:ascii="Cambria Math" w:eastAsia="Calibri" w:hAnsi="Cambria Math"/>
                  <w:noProof/>
                  <w:sz w:val="22"/>
                  <w:szCs w:val="22"/>
                  <w:lang w:val="en-US"/>
                </w:rPr>
              </m:ctrlPr>
            </m:dPr>
            <m:e>
              <m:m>
                <m:mPr>
                  <m:mcs>
                    <m:mc>
                      <m:mcPr>
                        <m:count m:val="2"/>
                        <m:mcJc m:val="left"/>
                      </m:mcPr>
                    </m:mc>
                  </m:mcs>
                  <m:ctrlPr>
                    <w:rPr>
                      <w:rFonts w:ascii="Cambria Math" w:eastAsia="Calibri" w:hAnsi="Cambria Math"/>
                      <w:i/>
                      <w:noProof/>
                      <w:sz w:val="22"/>
                      <w:szCs w:val="22"/>
                      <w:lang w:val="en-US"/>
                    </w:rPr>
                  </m:ctrlPr>
                </m:mPr>
                <m:mr>
                  <m:e>
                    <m:sSub>
                      <m:sSubPr>
                        <m:ctrlPr>
                          <w:rPr>
                            <w:rFonts w:ascii="Cambria Math" w:eastAsia="맑은 고딕" w:hAnsi="Cambria Math"/>
                            <w:noProof/>
                            <w:sz w:val="22"/>
                            <w:szCs w:val="22"/>
                            <w:lang w:val="en-US"/>
                          </w:rPr>
                        </m:ctrlPr>
                      </m:sSubPr>
                      <m:e>
                        <m:r>
                          <w:rPr>
                            <w:rFonts w:ascii="Cambria Math" w:eastAsia="맑은 고딕" w:hAnsi="Cambria Math"/>
                            <w:noProof/>
                          </w:rPr>
                          <m:t>n</m:t>
                        </m:r>
                      </m:e>
                      <m:sub>
                        <m:r>
                          <m:rPr>
                            <m:nor/>
                          </m:rPr>
                          <w:rPr>
                            <w:rFonts w:eastAsia="맑은 고딕"/>
                            <w:noProof/>
                            <w:lang w:val="en-US"/>
                          </w:rPr>
                          <m:t>RA</m:t>
                        </m:r>
                      </m:sub>
                    </m:sSub>
                    <m:sSubSup>
                      <m:sSubSupPr>
                        <m:ctrlPr>
                          <w:rPr>
                            <w:rFonts w:ascii="Cambria Math" w:eastAsia="Calibri" w:hAnsi="Cambria Math"/>
                            <w:noProof/>
                            <w:sz w:val="22"/>
                            <w:szCs w:val="22"/>
                            <w:lang w:val="en-US"/>
                          </w:rPr>
                        </m:ctrlPr>
                      </m:sSubSupPr>
                      <m:e>
                        <m:r>
                          <w:rPr>
                            <w:rFonts w:ascii="Cambria Math" w:eastAsia="맑은 고딕" w:hAnsi="Cambria Math"/>
                            <w:noProof/>
                          </w:rPr>
                          <m:t>N</m:t>
                        </m:r>
                      </m:e>
                      <m:sub>
                        <m:r>
                          <m:rPr>
                            <m:nor/>
                          </m:rPr>
                          <w:rPr>
                            <w:rFonts w:eastAsia="맑은 고딕"/>
                            <w:noProof/>
                            <w:lang w:val="en-US"/>
                          </w:rPr>
                          <m:t>RB</m:t>
                        </m:r>
                      </m:sub>
                      <m:sup>
                        <m:r>
                          <m:rPr>
                            <m:nor/>
                          </m:rPr>
                          <w:rPr>
                            <w:rFonts w:eastAsia="맑은 고딕"/>
                            <w:noProof/>
                            <w:lang w:val="en-US"/>
                          </w:rPr>
                          <m:t>RA</m:t>
                        </m:r>
                      </m:sup>
                    </m:sSubSup>
                    <m:sSubSup>
                      <m:sSubSupPr>
                        <m:ctrlPr>
                          <w:rPr>
                            <w:rFonts w:ascii="Cambria Math" w:eastAsia="Calibri" w:hAnsi="Cambria Math"/>
                            <w:noProof/>
                            <w:sz w:val="22"/>
                            <w:szCs w:val="22"/>
                            <w:lang w:val="en-US"/>
                          </w:rPr>
                        </m:ctrlPr>
                      </m:sSubSupPr>
                      <m:e>
                        <m:r>
                          <w:rPr>
                            <w:rFonts w:ascii="Cambria Math" w:eastAsia="맑은 고딕" w:hAnsi="Cambria Math"/>
                            <w:noProof/>
                          </w:rPr>
                          <m:t>N</m:t>
                        </m:r>
                      </m:e>
                      <m:sub>
                        <m:r>
                          <m:rPr>
                            <m:nor/>
                          </m:rPr>
                          <w:rPr>
                            <w:rFonts w:eastAsia="맑은 고딕"/>
                            <w:noProof/>
                            <w:lang w:val="en-US"/>
                          </w:rPr>
                          <m:t>sc</m:t>
                        </m:r>
                      </m:sub>
                      <m:sup>
                        <m:r>
                          <m:rPr>
                            <m:nor/>
                          </m:rPr>
                          <w:rPr>
                            <w:rFonts w:eastAsia="맑은 고딕"/>
                            <w:noProof/>
                            <w:lang w:val="en-US"/>
                          </w:rPr>
                          <m:t>RB</m:t>
                        </m:r>
                      </m:sup>
                    </m:sSubSup>
                  </m:e>
                  <m:e>
                    <m:r>
                      <m:rPr>
                        <m:nor/>
                      </m:rPr>
                      <w:rPr>
                        <w:rFonts w:eastAsia="맑은 고딕"/>
                        <w:noProof/>
                        <w:lang w:val="en-US"/>
                      </w:rPr>
                      <m:t xml:space="preserve">if </m:t>
                    </m:r>
                    <m:sSub>
                      <m:sSubPr>
                        <m:ctrlPr>
                          <w:rPr>
                            <w:rFonts w:ascii="Cambria Math" w:eastAsia="Calibri" w:hAnsi="Cambria Math"/>
                            <w:i/>
                            <w:noProof/>
                            <w:sz w:val="22"/>
                            <w:szCs w:val="22"/>
                            <w:lang w:val="en-US"/>
                          </w:rPr>
                        </m:ctrlPr>
                      </m:sSubPr>
                      <m:e>
                        <m:r>
                          <w:rPr>
                            <w:rFonts w:ascii="Cambria Math" w:eastAsia="맑은 고딕" w:hAnsi="Cambria Math"/>
                            <w:noProof/>
                            <w:lang w:val="en-US"/>
                          </w:rPr>
                          <m:t>L</m:t>
                        </m:r>
                      </m:e>
                      <m:sub>
                        <m:r>
                          <m:rPr>
                            <m:nor/>
                          </m:rPr>
                          <w:rPr>
                            <w:rFonts w:eastAsia="맑은 고딕"/>
                            <w:noProof/>
                            <w:lang w:val="en-US"/>
                          </w:rPr>
                          <m:t>RA</m:t>
                        </m:r>
                      </m:sub>
                    </m:sSub>
                    <m:r>
                      <w:rPr>
                        <w:rFonts w:ascii="Cambria Math" w:eastAsia="맑은 고딕" w:hAnsi="Cambria Math"/>
                        <w:noProof/>
                        <w:lang w:val="en-US"/>
                      </w:rPr>
                      <m:t>∈</m:t>
                    </m:r>
                    <m:d>
                      <m:dPr>
                        <m:begChr m:val="{"/>
                        <m:endChr m:val="}"/>
                        <m:ctrlPr>
                          <w:rPr>
                            <w:rFonts w:ascii="Cambria Math" w:eastAsia="Calibri" w:hAnsi="Cambria Math"/>
                            <w:i/>
                            <w:noProof/>
                            <w:sz w:val="22"/>
                            <w:szCs w:val="22"/>
                            <w:lang w:val="en-US"/>
                          </w:rPr>
                        </m:ctrlPr>
                      </m:dPr>
                      <m:e>
                        <m:r>
                          <w:rPr>
                            <w:rFonts w:ascii="Cambria Math" w:eastAsia="맑은 고딕" w:hAnsi="Cambria Math"/>
                            <w:noProof/>
                            <w:lang w:val="en-US"/>
                          </w:rPr>
                          <m:t>139, 839</m:t>
                        </m:r>
                      </m:e>
                    </m:d>
                  </m:e>
                </m:mr>
                <m:mr>
                  <m:e>
                    <m:d>
                      <m:dPr>
                        <m:ctrlPr>
                          <w:rPr>
                            <w:rFonts w:ascii="Cambria Math" w:eastAsia="Calibri" w:hAnsi="Cambria Math"/>
                            <w:i/>
                            <w:noProof/>
                            <w:sz w:val="22"/>
                            <w:szCs w:val="22"/>
                            <w:lang w:val="en-US"/>
                          </w:rPr>
                        </m:ctrlPr>
                      </m:dPr>
                      <m:e>
                        <m:sSubSup>
                          <m:sSubSupPr>
                            <m:ctrlPr>
                              <w:rPr>
                                <w:rFonts w:ascii="Cambria Math" w:eastAsia="Calibri" w:hAnsi="Cambria Math"/>
                                <w:i/>
                                <w:noProof/>
                                <w:sz w:val="22"/>
                                <w:szCs w:val="22"/>
                                <w:lang w:val="en-US"/>
                              </w:rPr>
                            </m:ctrlPr>
                          </m:sSubSupPr>
                          <m:e>
                            <m:r>
                              <w:rPr>
                                <w:rFonts w:ascii="Cambria Math" w:eastAsia="맑은 고딕" w:hAnsi="Cambria Math"/>
                                <w:noProof/>
                                <w:lang w:val="en-US"/>
                              </w:rPr>
                              <m:t>N</m:t>
                            </m:r>
                          </m:e>
                          <m:sub>
                            <m:sSub>
                              <m:sSubPr>
                                <m:ctrlPr>
                                  <w:rPr>
                                    <w:rFonts w:ascii="Cambria Math" w:eastAsia="Calibri" w:hAnsi="Cambria Math"/>
                                    <w:i/>
                                    <w:noProof/>
                                    <w:sz w:val="22"/>
                                    <w:szCs w:val="22"/>
                                    <w:lang w:val="en-US"/>
                                  </w:rPr>
                                </m:ctrlPr>
                              </m:sSubPr>
                              <m:e>
                                <m:r>
                                  <m:rPr>
                                    <m:nor/>
                                  </m:rPr>
                                  <w:rPr>
                                    <w:rFonts w:eastAsia="맑은 고딕"/>
                                    <w:noProof/>
                                    <w:lang w:val="en-US"/>
                                  </w:rPr>
                                  <m:t>RB,UL</m:t>
                                </m:r>
                                <m:r>
                                  <w:rPr>
                                    <w:rFonts w:ascii="Cambria Math" w:eastAsia="맑은 고딕" w:hAnsi="Cambria Math"/>
                                    <w:noProof/>
                                    <w:lang w:val="en-US"/>
                                  </w:rPr>
                                  <m:t>,n</m:t>
                                </m:r>
                              </m:e>
                              <m:sub>
                                <m:r>
                                  <w:rPr>
                                    <w:rFonts w:ascii="Cambria Math" w:eastAsia="맑은 고딕" w:hAnsi="Cambria Math"/>
                                    <w:noProof/>
                                    <w:lang w:val="en-US"/>
                                  </w:rPr>
                                  <m:t>0</m:t>
                                </m:r>
                              </m:sub>
                            </m:sSub>
                            <m:r>
                              <w:rPr>
                                <w:rFonts w:ascii="Cambria Math" w:eastAsia="맑은 고딕" w:hAnsi="Cambria Math"/>
                                <w:noProof/>
                                <w:lang w:val="en-US"/>
                              </w:rPr>
                              <m:t>+</m:t>
                            </m:r>
                            <m:sSub>
                              <m:sSubPr>
                                <m:ctrlPr>
                                  <w:rPr>
                                    <w:rFonts w:ascii="Cambria Math" w:eastAsia="맑은 고딕" w:hAnsi="Cambria Math"/>
                                    <w:noProof/>
                                    <w:sz w:val="22"/>
                                    <w:szCs w:val="22"/>
                                    <w:lang w:val="en-US"/>
                                  </w:rPr>
                                </m:ctrlPr>
                              </m:sSubPr>
                              <m:e>
                                <m:r>
                                  <w:rPr>
                                    <w:rFonts w:ascii="Cambria Math" w:eastAsia="맑은 고딕" w:hAnsi="Cambria Math"/>
                                    <w:noProof/>
                                  </w:rPr>
                                  <m:t>n</m:t>
                                </m:r>
                              </m:e>
                              <m:sub>
                                <m:r>
                                  <m:rPr>
                                    <m:nor/>
                                  </m:rPr>
                                  <w:rPr>
                                    <w:rFonts w:eastAsia="맑은 고딕"/>
                                    <w:noProof/>
                                    <w:lang w:val="en-US"/>
                                  </w:rPr>
                                  <m:t>RA</m:t>
                                </m:r>
                              </m:sub>
                            </m:sSub>
                          </m:sub>
                          <m:sup>
                            <m:r>
                              <m:rPr>
                                <m:nor/>
                              </m:rPr>
                              <w:rPr>
                                <w:rFonts w:eastAsia="맑은 고딕"/>
                                <w:noProof/>
                                <w:lang w:val="en-US"/>
                              </w:rPr>
                              <m:t>start</m:t>
                            </m:r>
                            <m:r>
                              <w:rPr>
                                <w:rFonts w:ascii="Cambria Math" w:eastAsia="맑은 고딕" w:hAnsi="Cambria Math"/>
                                <w:noProof/>
                                <w:lang w:val="en-US"/>
                              </w:rPr>
                              <m:t>,μ</m:t>
                            </m:r>
                          </m:sup>
                        </m:sSubSup>
                        <m:r>
                          <w:rPr>
                            <w:rFonts w:ascii="Cambria Math" w:eastAsia="맑은 고딕" w:hAnsi="Cambria Math"/>
                            <w:noProof/>
                            <w:lang w:val="en-US"/>
                          </w:rPr>
                          <m:t>-</m:t>
                        </m:r>
                        <m:sSubSup>
                          <m:sSubSupPr>
                            <m:ctrlPr>
                              <w:rPr>
                                <w:rFonts w:ascii="Cambria Math" w:eastAsia="Calibri" w:hAnsi="Cambria Math"/>
                                <w:i/>
                                <w:noProof/>
                                <w:sz w:val="22"/>
                                <w:szCs w:val="22"/>
                                <w:lang w:val="en-US"/>
                              </w:rPr>
                            </m:ctrlPr>
                          </m:sSubSupPr>
                          <m:e>
                            <m:r>
                              <w:rPr>
                                <w:rFonts w:ascii="Cambria Math" w:eastAsia="맑은 고딕" w:hAnsi="Cambria Math"/>
                                <w:noProof/>
                                <w:lang w:val="en-US"/>
                              </w:rPr>
                              <m:t>N</m:t>
                            </m:r>
                          </m:e>
                          <m:sub>
                            <m:sSub>
                              <m:sSubPr>
                                <m:ctrlPr>
                                  <w:rPr>
                                    <w:rFonts w:ascii="Cambria Math" w:eastAsia="Calibri" w:hAnsi="Cambria Math"/>
                                    <w:i/>
                                    <w:noProof/>
                                    <w:sz w:val="22"/>
                                    <w:szCs w:val="22"/>
                                    <w:lang w:val="en-US"/>
                                  </w:rPr>
                                </m:ctrlPr>
                              </m:sSubPr>
                              <m:e>
                                <m:r>
                                  <m:rPr>
                                    <m:nor/>
                                  </m:rPr>
                                  <w:rPr>
                                    <w:rFonts w:eastAsia="맑은 고딕"/>
                                    <w:noProof/>
                                    <w:lang w:val="en-US"/>
                                  </w:rPr>
                                  <m:t>RB,UL</m:t>
                                </m:r>
                                <m:r>
                                  <w:rPr>
                                    <w:rFonts w:ascii="Cambria Math" w:eastAsia="맑은 고딕" w:hAnsi="Cambria Math"/>
                                    <w:noProof/>
                                    <w:lang w:val="en-US"/>
                                  </w:rPr>
                                  <m:t>,n</m:t>
                                </m:r>
                              </m:e>
                              <m:sub>
                                <m:r>
                                  <w:rPr>
                                    <w:rFonts w:ascii="Cambria Math" w:eastAsia="맑은 고딕" w:hAnsi="Cambria Math"/>
                                    <w:noProof/>
                                    <w:lang w:val="en-US"/>
                                  </w:rPr>
                                  <m:t>0</m:t>
                                </m:r>
                              </m:sub>
                            </m:sSub>
                          </m:sub>
                          <m:sup>
                            <m:r>
                              <m:rPr>
                                <m:nor/>
                              </m:rPr>
                              <w:rPr>
                                <w:rFonts w:eastAsia="맑은 고딕"/>
                                <w:noProof/>
                                <w:lang w:val="en-US"/>
                              </w:rPr>
                              <m:t>start</m:t>
                            </m:r>
                            <m:r>
                              <w:rPr>
                                <w:rFonts w:ascii="Cambria Math" w:eastAsia="맑은 고딕" w:hAnsi="Cambria Math"/>
                                <w:noProof/>
                                <w:lang w:val="en-US"/>
                              </w:rPr>
                              <m:t>,μ</m:t>
                            </m:r>
                          </m:sup>
                        </m:sSubSup>
                      </m:e>
                    </m:d>
                  </m:e>
                  <m:e>
                    <m:r>
                      <m:rPr>
                        <m:nor/>
                      </m:rPr>
                      <w:rPr>
                        <w:rFonts w:eastAsia="맑은 고딕"/>
                        <w:noProof/>
                        <w:lang w:val="en-US"/>
                      </w:rPr>
                      <m:t xml:space="preserve">if </m:t>
                    </m:r>
                    <m:sSub>
                      <m:sSubPr>
                        <m:ctrlPr>
                          <w:rPr>
                            <w:rFonts w:ascii="Cambria Math" w:eastAsia="Calibri" w:hAnsi="Cambria Math"/>
                            <w:i/>
                            <w:noProof/>
                            <w:sz w:val="22"/>
                            <w:szCs w:val="22"/>
                            <w:lang w:val="en-US"/>
                          </w:rPr>
                        </m:ctrlPr>
                      </m:sSubPr>
                      <m:e>
                        <m:r>
                          <w:rPr>
                            <w:rFonts w:ascii="Cambria Math" w:eastAsia="맑은 고딕" w:hAnsi="Cambria Math"/>
                            <w:noProof/>
                            <w:lang w:val="en-US"/>
                          </w:rPr>
                          <m:t>L</m:t>
                        </m:r>
                      </m:e>
                      <m:sub>
                        <m:r>
                          <m:rPr>
                            <m:nor/>
                          </m:rPr>
                          <w:rPr>
                            <w:rFonts w:eastAsia="맑은 고딕"/>
                            <w:noProof/>
                            <w:lang w:val="en-US"/>
                          </w:rPr>
                          <m:t>RA</m:t>
                        </m:r>
                      </m:sub>
                    </m:sSub>
                    <m:r>
                      <w:rPr>
                        <w:rFonts w:ascii="Cambria Math" w:eastAsia="맑은 고딕" w:hAnsi="Cambria Math"/>
                        <w:noProof/>
                        <w:lang w:val="en-US"/>
                      </w:rPr>
                      <m:t>∈</m:t>
                    </m:r>
                    <m:d>
                      <m:dPr>
                        <m:begChr m:val="{"/>
                        <m:endChr m:val="}"/>
                        <m:ctrlPr>
                          <w:rPr>
                            <w:rFonts w:ascii="Cambria Math" w:eastAsia="Calibri" w:hAnsi="Cambria Math"/>
                            <w:i/>
                            <w:noProof/>
                            <w:sz w:val="22"/>
                            <w:szCs w:val="22"/>
                            <w:lang w:val="en-US"/>
                          </w:rPr>
                        </m:ctrlPr>
                      </m:dPr>
                      <m:e>
                        <m:r>
                          <w:rPr>
                            <w:rFonts w:ascii="Cambria Math" w:eastAsia="맑은 고딕" w:hAnsi="Cambria Math"/>
                            <w:noProof/>
                            <w:lang w:val="en-US"/>
                          </w:rPr>
                          <m:t>571, 1151</m:t>
                        </m:r>
                      </m:e>
                    </m:d>
                  </m:e>
                </m:mr>
              </m:m>
            </m:e>
          </m:d>
          <m:r>
            <m:rPr>
              <m:sty m:val="p"/>
            </m:rPr>
            <w:rPr>
              <w:rFonts w:ascii="Cambria Math" w:eastAsia="맑은 고딕" w:hAnsi="Cambria Math"/>
              <w:noProof/>
            </w:rPr>
            <w:br/>
          </m:r>
        </m:oMath>
        <m:oMath>
          <m:sSubSup>
            <m:sSubSupPr>
              <m:ctrlPr>
                <w:rPr>
                  <w:rFonts w:ascii="Cambria Math" w:eastAsia="Calibri" w:hAnsi="Cambria Math"/>
                  <w:noProof/>
                  <w:sz w:val="22"/>
                  <w:szCs w:val="22"/>
                  <w:lang w:val="en-US"/>
                </w:rPr>
              </m:ctrlPr>
            </m:sSubSupPr>
            <m:e>
              <m:r>
                <w:rPr>
                  <w:rFonts w:ascii="Cambria Math" w:eastAsia="맑은 고딕" w:hAnsi="Cambria Math"/>
                  <w:noProof/>
                </w:rPr>
                <m:t>k</m:t>
              </m:r>
            </m:e>
            <m:sub>
              <m:r>
                <m:rPr>
                  <m:sty m:val="p"/>
                </m:rPr>
                <w:rPr>
                  <w:rFonts w:ascii="Cambria Math" w:eastAsia="맑은 고딕" w:hAnsi="Cambria Math"/>
                  <w:noProof/>
                </w:rPr>
                <m:t>0</m:t>
              </m:r>
            </m:sub>
            <m:sup>
              <m:r>
                <w:rPr>
                  <w:rFonts w:ascii="Cambria Math" w:eastAsia="맑은 고딕" w:hAnsi="Cambria Math"/>
                  <w:noProof/>
                </w:rPr>
                <m:t>μ</m:t>
              </m:r>
            </m:sup>
          </m:sSubSup>
          <m:r>
            <m:rPr>
              <m:sty m:val="p"/>
              <m:aln/>
            </m:rPr>
            <w:rPr>
              <w:rFonts w:ascii="Cambria Math" w:eastAsia="맑은 고딕" w:hAnsi="Cambria Math"/>
              <w:noProof/>
              <w:lang w:val="en-US"/>
            </w:rPr>
            <m:t>=</m:t>
          </m:r>
          <m:d>
            <m:dPr>
              <m:ctrlPr>
                <w:rPr>
                  <w:rFonts w:ascii="Cambria Math" w:eastAsia="맑은 고딕" w:hAnsi="Cambria Math"/>
                  <w:noProof/>
                  <w:sz w:val="22"/>
                  <w:szCs w:val="22"/>
                  <w:lang w:val="en-US"/>
                </w:rPr>
              </m:ctrlPr>
            </m:dPr>
            <m:e>
              <m:sSubSup>
                <m:sSubSupPr>
                  <m:ctrlPr>
                    <w:rPr>
                      <w:rFonts w:ascii="Cambria Math" w:eastAsia="Calibri" w:hAnsi="Cambria Math"/>
                      <w:noProof/>
                      <w:sz w:val="22"/>
                      <w:szCs w:val="22"/>
                      <w:lang w:val="en-US"/>
                    </w:rPr>
                  </m:ctrlPr>
                </m:sSubSupPr>
                <m:e>
                  <m:r>
                    <w:rPr>
                      <w:rFonts w:ascii="Cambria Math" w:eastAsia="맑은 고딕" w:hAnsi="Cambria Math"/>
                      <w:noProof/>
                    </w:rPr>
                    <m:t>N</m:t>
                  </m:r>
                </m:e>
                <m:sub>
                  <m:r>
                    <m:rPr>
                      <m:nor/>
                    </m:rPr>
                    <w:rPr>
                      <w:rFonts w:eastAsia="맑은 고딕"/>
                      <w:noProof/>
                    </w:rPr>
                    <m:t>grid</m:t>
                  </m:r>
                </m:sub>
                <m:sup>
                  <m:r>
                    <m:rPr>
                      <m:nor/>
                    </m:rPr>
                    <w:rPr>
                      <w:rFonts w:eastAsia="맑은 고딕"/>
                      <w:noProof/>
                    </w:rPr>
                    <m:t>start,</m:t>
                  </m:r>
                  <m:r>
                    <w:rPr>
                      <w:rFonts w:ascii="Cambria Math" w:eastAsia="맑은 고딕" w:hAnsi="Cambria Math"/>
                      <w:noProof/>
                    </w:rPr>
                    <m:t>μ</m:t>
                  </m:r>
                </m:sup>
              </m:sSubSup>
              <m:r>
                <m:rPr>
                  <m:sty m:val="p"/>
                </m:rPr>
                <w:rPr>
                  <w:rFonts w:ascii="Cambria Math" w:eastAsia="맑은 고딕" w:hAnsi="Cambria Math"/>
                  <w:noProof/>
                </w:rPr>
                <m:t>+</m:t>
              </m:r>
              <m:f>
                <m:fPr>
                  <m:type m:val="lin"/>
                  <m:ctrlPr>
                    <w:rPr>
                      <w:rFonts w:ascii="Cambria Math" w:eastAsia="Calibri" w:hAnsi="Cambria Math"/>
                      <w:noProof/>
                      <w:sz w:val="22"/>
                      <w:szCs w:val="22"/>
                      <w:lang w:val="en-US"/>
                    </w:rPr>
                  </m:ctrlPr>
                </m:fPr>
                <m:num>
                  <m:sSubSup>
                    <m:sSubSupPr>
                      <m:ctrlPr>
                        <w:rPr>
                          <w:rFonts w:ascii="Cambria Math" w:eastAsia="Calibri" w:hAnsi="Cambria Math"/>
                          <w:noProof/>
                          <w:sz w:val="22"/>
                          <w:szCs w:val="22"/>
                          <w:lang w:val="en-US"/>
                        </w:rPr>
                      </m:ctrlPr>
                    </m:sSubSupPr>
                    <m:e>
                      <m:r>
                        <w:rPr>
                          <w:rFonts w:ascii="Cambria Math" w:eastAsia="맑은 고딕" w:hAnsi="Cambria Math"/>
                          <w:noProof/>
                        </w:rPr>
                        <m:t>N</m:t>
                      </m:r>
                    </m:e>
                    <m:sub>
                      <m:r>
                        <m:rPr>
                          <m:nor/>
                        </m:rPr>
                        <w:rPr>
                          <w:rFonts w:eastAsia="맑은 고딕"/>
                          <w:noProof/>
                        </w:rPr>
                        <m:t>grid</m:t>
                      </m:r>
                    </m:sub>
                    <m:sup>
                      <m:r>
                        <m:rPr>
                          <m:nor/>
                        </m:rPr>
                        <w:rPr>
                          <w:rFonts w:eastAsia="맑은 고딕"/>
                          <w:noProof/>
                        </w:rPr>
                        <m:t>size,</m:t>
                      </m:r>
                      <m:r>
                        <w:rPr>
                          <w:rFonts w:ascii="Cambria Math" w:eastAsia="맑은 고딕" w:hAnsi="Cambria Math"/>
                          <w:noProof/>
                        </w:rPr>
                        <m:t>μ</m:t>
                      </m:r>
                    </m:sup>
                  </m:sSubSup>
                </m:num>
                <m:den>
                  <m:r>
                    <m:rPr>
                      <m:sty m:val="p"/>
                    </m:rPr>
                    <w:rPr>
                      <w:rFonts w:ascii="Cambria Math" w:eastAsia="맑은 고딕" w:hAnsi="Cambria Math"/>
                      <w:noProof/>
                    </w:rPr>
                    <m:t>2</m:t>
                  </m:r>
                </m:den>
              </m:f>
            </m:e>
          </m:d>
          <m:sSubSup>
            <m:sSubSupPr>
              <m:ctrlPr>
                <w:rPr>
                  <w:rFonts w:ascii="Cambria Math" w:eastAsia="Calibri" w:hAnsi="Cambria Math"/>
                  <w:noProof/>
                  <w:sz w:val="22"/>
                  <w:szCs w:val="22"/>
                  <w:lang w:val="en-US"/>
                </w:rPr>
              </m:ctrlPr>
            </m:sSubSupPr>
            <m:e>
              <m:r>
                <w:rPr>
                  <w:rFonts w:ascii="Cambria Math" w:eastAsia="맑은 고딕" w:hAnsi="Cambria Math"/>
                  <w:noProof/>
                </w:rPr>
                <m:t>N</m:t>
              </m:r>
            </m:e>
            <m:sub>
              <m:r>
                <m:rPr>
                  <m:nor/>
                </m:rPr>
                <w:rPr>
                  <w:rFonts w:eastAsia="맑은 고딕"/>
                  <w:noProof/>
                </w:rPr>
                <m:t>sc</m:t>
              </m:r>
            </m:sub>
            <m:sup>
              <m:r>
                <m:rPr>
                  <m:nor/>
                </m:rPr>
                <w:rPr>
                  <w:rFonts w:eastAsia="맑은 고딕"/>
                  <w:noProof/>
                </w:rPr>
                <m:t>RB</m:t>
              </m:r>
            </m:sup>
          </m:sSubSup>
          <m:r>
            <m:rPr>
              <m:sty m:val="p"/>
            </m:rPr>
            <w:rPr>
              <w:rFonts w:ascii="Cambria Math" w:eastAsia="맑은 고딕" w:hAnsi="Cambria Math"/>
              <w:noProof/>
            </w:rPr>
            <m:t>-</m:t>
          </m:r>
          <m:d>
            <m:dPr>
              <m:ctrlPr>
                <w:rPr>
                  <w:rFonts w:ascii="Cambria Math" w:eastAsia="Calibri" w:hAnsi="Cambria Math"/>
                  <w:noProof/>
                  <w:sz w:val="22"/>
                  <w:szCs w:val="22"/>
                  <w:lang w:val="en-US"/>
                </w:rPr>
              </m:ctrlPr>
            </m:dPr>
            <m:e>
              <m:sSubSup>
                <m:sSubSupPr>
                  <m:ctrlPr>
                    <w:rPr>
                      <w:rFonts w:ascii="Cambria Math" w:eastAsia="Calibri" w:hAnsi="Cambria Math"/>
                      <w:noProof/>
                      <w:sz w:val="22"/>
                      <w:szCs w:val="22"/>
                      <w:lang w:val="en-US"/>
                    </w:rPr>
                  </m:ctrlPr>
                </m:sSubSupPr>
                <m:e>
                  <m:r>
                    <w:rPr>
                      <w:rFonts w:ascii="Cambria Math" w:eastAsia="맑은 고딕" w:hAnsi="Cambria Math"/>
                      <w:noProof/>
                    </w:rPr>
                    <m:t>N</m:t>
                  </m:r>
                </m:e>
                <m:sub>
                  <m:r>
                    <m:rPr>
                      <m:nor/>
                    </m:rPr>
                    <w:rPr>
                      <w:rFonts w:eastAsia="맑은 고딕"/>
                      <w:noProof/>
                    </w:rPr>
                    <m:t>grid</m:t>
                  </m:r>
                </m:sub>
                <m:sup>
                  <m:r>
                    <m:rPr>
                      <m:nor/>
                    </m:rPr>
                    <w:rPr>
                      <w:rFonts w:eastAsia="맑은 고딕"/>
                      <w:noProof/>
                    </w:rPr>
                    <m:t>start,</m:t>
                  </m:r>
                  <m:sSub>
                    <m:sSubPr>
                      <m:ctrlPr>
                        <w:rPr>
                          <w:rFonts w:ascii="Cambria Math" w:eastAsia="Calibri" w:hAnsi="Cambria Math"/>
                          <w:noProof/>
                          <w:sz w:val="22"/>
                          <w:szCs w:val="22"/>
                          <w:lang w:val="en-US"/>
                        </w:rPr>
                      </m:ctrlPr>
                    </m:sSubPr>
                    <m:e>
                      <m:r>
                        <w:rPr>
                          <w:rFonts w:ascii="Cambria Math" w:eastAsia="맑은 고딕" w:hAnsi="Cambria Math"/>
                          <w:noProof/>
                        </w:rPr>
                        <m:t>μ</m:t>
                      </m:r>
                    </m:e>
                    <m:sub>
                      <m:r>
                        <m:rPr>
                          <m:sty m:val="p"/>
                        </m:rPr>
                        <w:rPr>
                          <w:rFonts w:ascii="Cambria Math" w:eastAsia="맑은 고딕" w:hAnsi="Cambria Math"/>
                          <w:noProof/>
                        </w:rPr>
                        <m:t>0</m:t>
                      </m:r>
                    </m:sub>
                  </m:sSub>
                </m:sup>
              </m:sSubSup>
              <m:r>
                <m:rPr>
                  <m:sty m:val="p"/>
                </m:rPr>
                <w:rPr>
                  <w:rFonts w:ascii="Cambria Math" w:eastAsia="맑은 고딕" w:hAnsi="Cambria Math"/>
                  <w:noProof/>
                </w:rPr>
                <m:t>+</m:t>
              </m:r>
              <m:f>
                <m:fPr>
                  <m:type m:val="lin"/>
                  <m:ctrlPr>
                    <w:rPr>
                      <w:rFonts w:ascii="Cambria Math" w:eastAsia="Calibri" w:hAnsi="Cambria Math"/>
                      <w:noProof/>
                      <w:sz w:val="22"/>
                      <w:szCs w:val="22"/>
                      <w:lang w:val="en-US"/>
                    </w:rPr>
                  </m:ctrlPr>
                </m:fPr>
                <m:num>
                  <m:sSubSup>
                    <m:sSubSupPr>
                      <m:ctrlPr>
                        <w:rPr>
                          <w:rFonts w:ascii="Cambria Math" w:eastAsia="Calibri" w:hAnsi="Cambria Math"/>
                          <w:noProof/>
                          <w:sz w:val="22"/>
                          <w:szCs w:val="22"/>
                          <w:lang w:val="en-US"/>
                        </w:rPr>
                      </m:ctrlPr>
                    </m:sSubSupPr>
                    <m:e>
                      <m:r>
                        <w:rPr>
                          <w:rFonts w:ascii="Cambria Math" w:eastAsia="맑은 고딕" w:hAnsi="Cambria Math"/>
                          <w:noProof/>
                        </w:rPr>
                        <m:t>N</m:t>
                      </m:r>
                    </m:e>
                    <m:sub>
                      <m:r>
                        <m:rPr>
                          <m:nor/>
                        </m:rPr>
                        <w:rPr>
                          <w:rFonts w:eastAsia="맑은 고딕"/>
                          <w:noProof/>
                        </w:rPr>
                        <m:t>grid</m:t>
                      </m:r>
                    </m:sub>
                    <m:sup>
                      <m:r>
                        <m:rPr>
                          <m:nor/>
                        </m:rPr>
                        <w:rPr>
                          <w:rFonts w:eastAsia="맑은 고딕"/>
                          <w:noProof/>
                        </w:rPr>
                        <m:t>size,</m:t>
                      </m:r>
                      <m:sSub>
                        <m:sSubPr>
                          <m:ctrlPr>
                            <w:rPr>
                              <w:rFonts w:ascii="Cambria Math" w:eastAsia="Calibri" w:hAnsi="Cambria Math"/>
                              <w:noProof/>
                              <w:sz w:val="22"/>
                              <w:szCs w:val="22"/>
                              <w:lang w:val="en-US"/>
                            </w:rPr>
                          </m:ctrlPr>
                        </m:sSubPr>
                        <m:e>
                          <m:r>
                            <w:rPr>
                              <w:rFonts w:ascii="Cambria Math" w:eastAsia="맑은 고딕" w:hAnsi="Cambria Math"/>
                              <w:noProof/>
                            </w:rPr>
                            <m:t>μ</m:t>
                          </m:r>
                        </m:e>
                        <m:sub>
                          <m:r>
                            <m:rPr>
                              <m:sty m:val="p"/>
                            </m:rPr>
                            <w:rPr>
                              <w:rFonts w:ascii="Cambria Math" w:eastAsia="맑은 고딕" w:hAnsi="Cambria Math"/>
                              <w:noProof/>
                            </w:rPr>
                            <m:t>0</m:t>
                          </m:r>
                        </m:sub>
                      </m:sSub>
                    </m:sup>
                  </m:sSubSup>
                </m:num>
                <m:den>
                  <m:r>
                    <m:rPr>
                      <m:sty m:val="p"/>
                    </m:rPr>
                    <w:rPr>
                      <w:rFonts w:ascii="Cambria Math" w:eastAsia="맑은 고딕" w:hAnsi="Cambria Math"/>
                      <w:noProof/>
                    </w:rPr>
                    <m:t>2</m:t>
                  </m:r>
                </m:den>
              </m:f>
            </m:e>
          </m:d>
          <m:sSubSup>
            <m:sSubSupPr>
              <m:ctrlPr>
                <w:rPr>
                  <w:rFonts w:ascii="Cambria Math" w:eastAsia="Calibri" w:hAnsi="Cambria Math"/>
                  <w:noProof/>
                  <w:sz w:val="22"/>
                  <w:szCs w:val="22"/>
                  <w:lang w:val="en-US"/>
                </w:rPr>
              </m:ctrlPr>
            </m:sSubSupPr>
            <m:e>
              <m:r>
                <w:rPr>
                  <w:rFonts w:ascii="Cambria Math" w:eastAsia="맑은 고딕" w:hAnsi="Cambria Math"/>
                  <w:noProof/>
                </w:rPr>
                <m:t>N</m:t>
              </m:r>
            </m:e>
            <m:sub>
              <m:r>
                <m:rPr>
                  <m:nor/>
                </m:rPr>
                <w:rPr>
                  <w:rFonts w:eastAsia="맑은 고딕"/>
                  <w:noProof/>
                </w:rPr>
                <m:t>sc</m:t>
              </m:r>
            </m:sub>
            <m:sup>
              <m:r>
                <m:rPr>
                  <m:nor/>
                </m:rPr>
                <w:rPr>
                  <w:rFonts w:eastAsia="맑은 고딕"/>
                  <w:noProof/>
                </w:rPr>
                <m:t>RB</m:t>
              </m:r>
            </m:sup>
          </m:sSubSup>
          <m:sSup>
            <m:sSupPr>
              <m:ctrlPr>
                <w:rPr>
                  <w:rFonts w:ascii="Cambria Math" w:eastAsia="Calibri" w:hAnsi="Cambria Math"/>
                  <w:noProof/>
                  <w:sz w:val="22"/>
                  <w:szCs w:val="22"/>
                  <w:lang w:val="en-US"/>
                </w:rPr>
              </m:ctrlPr>
            </m:sSupPr>
            <m:e>
              <m:r>
                <m:rPr>
                  <m:sty m:val="p"/>
                </m:rPr>
                <w:rPr>
                  <w:rFonts w:ascii="Cambria Math" w:eastAsia="맑은 고딕" w:hAnsi="Cambria Math"/>
                  <w:noProof/>
                </w:rPr>
                <m:t>2</m:t>
              </m:r>
            </m:e>
            <m:sup>
              <m:sSub>
                <m:sSubPr>
                  <m:ctrlPr>
                    <w:rPr>
                      <w:rFonts w:ascii="Cambria Math" w:eastAsia="Calibri" w:hAnsi="Cambria Math"/>
                      <w:noProof/>
                      <w:sz w:val="22"/>
                      <w:szCs w:val="22"/>
                      <w:lang w:val="en-US"/>
                    </w:rPr>
                  </m:ctrlPr>
                </m:sSubPr>
                <m:e>
                  <m:r>
                    <w:rPr>
                      <w:rFonts w:ascii="Cambria Math" w:eastAsia="맑은 고딕" w:hAnsi="Cambria Math"/>
                      <w:noProof/>
                    </w:rPr>
                    <m:t>μ</m:t>
                  </m:r>
                </m:e>
                <m:sub>
                  <m:r>
                    <m:rPr>
                      <m:sty m:val="p"/>
                    </m:rPr>
                    <w:rPr>
                      <w:rFonts w:ascii="Cambria Math" w:eastAsia="맑은 고딕" w:hAnsi="Cambria Math"/>
                      <w:noProof/>
                    </w:rPr>
                    <m:t>0</m:t>
                  </m:r>
                </m:sub>
              </m:sSub>
              <m:r>
                <m:rPr>
                  <m:sty m:val="p"/>
                </m:rPr>
                <w:rPr>
                  <w:rFonts w:ascii="Cambria Math" w:eastAsia="맑은 고딕" w:hAnsi="Cambria Math"/>
                  <w:noProof/>
                </w:rPr>
                <m:t>-</m:t>
              </m:r>
              <m:r>
                <w:rPr>
                  <w:rFonts w:ascii="Cambria Math" w:eastAsia="맑은 고딕" w:hAnsi="Cambria Math"/>
                  <w:noProof/>
                </w:rPr>
                <m:t>μ</m:t>
              </m:r>
            </m:sup>
          </m:sSup>
        </m:oMath>
      </m:oMathPara>
    </w:p>
    <w:p w14:paraId="4E968607" w14:textId="77777777" w:rsidR="00D97AB7" w:rsidRPr="00D97AB7" w:rsidRDefault="00D97AB7" w:rsidP="00D97AB7">
      <w:pPr>
        <w:spacing w:before="0" w:line="240" w:lineRule="auto"/>
        <w:ind w:left="0" w:firstLine="0"/>
        <w:jc w:val="left"/>
        <w:rPr>
          <w:rFonts w:eastAsia="맑은 고딕"/>
        </w:rPr>
      </w:pPr>
      <w:r w:rsidRPr="00D97AB7">
        <w:rPr>
          <w:rFonts w:eastAsia="맑은 고딕"/>
        </w:rPr>
        <w:lastRenderedPageBreak/>
        <w:t xml:space="preserve">where </w:t>
      </w:r>
      <w:r w:rsidRPr="00D97AB7">
        <w:rPr>
          <w:rFonts w:eastAsia="맑은 고딕"/>
          <w:position w:val="-12"/>
        </w:rPr>
        <w:object w:dxaOrig="2520" w:dyaOrig="360" w14:anchorId="53AB2CF0">
          <v:shape id="_x0000_i1027" type="#_x0000_t75" style="width:127pt;height:19pt" o:ole="">
            <v:imagedata r:id="rId12" o:title=""/>
          </v:shape>
          <o:OLEObject Type="Embed" ProgID="Equation.3" ShapeID="_x0000_i1027" DrawAspect="Content" ObjectID="_1664376132" r:id="rId13"/>
        </w:object>
      </w:r>
      <w:r w:rsidRPr="00D97AB7">
        <w:rPr>
          <w:rFonts w:eastAsia="맑은 고딕"/>
        </w:rPr>
        <w:t xml:space="preserve"> and </w:t>
      </w:r>
    </w:p>
    <w:p w14:paraId="7FA09C19" w14:textId="77777777" w:rsidR="00D97AB7" w:rsidRPr="00D97AB7" w:rsidRDefault="00D97AB7" w:rsidP="00D97AB7">
      <w:pPr>
        <w:spacing w:before="0" w:line="240" w:lineRule="auto"/>
        <w:ind w:left="568"/>
        <w:jc w:val="left"/>
        <w:rPr>
          <w:rFonts w:eastAsia="맑은 고딕"/>
        </w:rPr>
      </w:pPr>
      <w:r w:rsidRPr="00D97AB7">
        <w:rPr>
          <w:rFonts w:eastAsia="맑은 고딕"/>
        </w:rPr>
        <w:t>-</w:t>
      </w:r>
      <w:r w:rsidRPr="00D97AB7">
        <w:rPr>
          <w:rFonts w:eastAsia="맑은 고딕"/>
        </w:rPr>
        <w:tab/>
      </w:r>
      <w:r w:rsidRPr="00D97AB7">
        <w:rPr>
          <w:rFonts w:eastAsia="맑은 고딕"/>
          <w:position w:val="-6"/>
        </w:rPr>
        <w:object w:dxaOrig="200" w:dyaOrig="300" w14:anchorId="68E7C59B">
          <v:shape id="_x0000_i1028" type="#_x0000_t75" style="width:10.2pt;height:14.95pt" o:ole="">
            <v:imagedata r:id="rId14" o:title=""/>
          </v:shape>
          <o:OLEObject Type="Embed" ProgID="Equation.3" ShapeID="_x0000_i1028" DrawAspect="Content" ObjectID="_1664376133" r:id="rId15"/>
        </w:object>
      </w:r>
      <w:r w:rsidRPr="00D97AB7">
        <w:rPr>
          <w:rFonts w:eastAsia="맑은 고딕"/>
        </w:rPr>
        <w:t xml:space="preserve"> is given by clause 6.3.3; </w:t>
      </w:r>
    </w:p>
    <w:p w14:paraId="4F9157F4" w14:textId="77777777" w:rsidR="00D97AB7" w:rsidRPr="00D97AB7" w:rsidRDefault="00D97AB7" w:rsidP="00D97AB7">
      <w:pPr>
        <w:spacing w:before="0" w:line="240" w:lineRule="auto"/>
        <w:ind w:left="568"/>
        <w:jc w:val="left"/>
        <w:rPr>
          <w:rFonts w:eastAsia="맑은 고딕"/>
        </w:rPr>
      </w:pPr>
      <w:r w:rsidRPr="00D97AB7">
        <w:rPr>
          <w:rFonts w:eastAsia="맑은 고딕"/>
        </w:rPr>
        <w:t>-</w:t>
      </w:r>
      <w:r w:rsidRPr="00D97AB7">
        <w:rPr>
          <w:rFonts w:eastAsia="맑은 고딕"/>
        </w:rPr>
        <w:tab/>
      </w:r>
      <w:r w:rsidRPr="00D97AB7">
        <w:rPr>
          <w:rFonts w:eastAsia="맑은 고딕"/>
          <w:position w:val="-10"/>
        </w:rPr>
        <w:object w:dxaOrig="300" w:dyaOrig="300" w14:anchorId="1E94C405">
          <v:shape id="_x0000_i1029" type="#_x0000_t75" style="width:14.95pt;height:14.95pt" o:ole="">
            <v:imagedata r:id="rId16" o:title=""/>
          </v:shape>
          <o:OLEObject Type="Embed" ProgID="Equation.3" ShapeID="_x0000_i1029" DrawAspect="Content" ObjectID="_1664376134" r:id="rId17"/>
        </w:object>
      </w:r>
      <w:r w:rsidRPr="00D97AB7">
        <w:rPr>
          <w:rFonts w:eastAsia="맑은 고딕"/>
        </w:rPr>
        <w:t xml:space="preserve"> is the subcarrier spacing of the initial uplink bandwidth part during initial access. Otherwise, </w:t>
      </w:r>
      <w:r w:rsidRPr="00D97AB7">
        <w:rPr>
          <w:rFonts w:eastAsia="맑은 고딕"/>
          <w:position w:val="-10"/>
        </w:rPr>
        <w:object w:dxaOrig="300" w:dyaOrig="300" w14:anchorId="4C30BF32">
          <v:shape id="_x0000_i1030" type="#_x0000_t75" style="width:14.95pt;height:14.95pt" o:ole="">
            <v:imagedata r:id="rId16" o:title=""/>
          </v:shape>
          <o:OLEObject Type="Embed" ProgID="Equation.3" ShapeID="_x0000_i1030" DrawAspect="Content" ObjectID="_1664376135" r:id="rId18"/>
        </w:object>
      </w:r>
      <w:r w:rsidRPr="00D97AB7">
        <w:rPr>
          <w:rFonts w:eastAsia="맑은 고딕"/>
        </w:rPr>
        <w:t xml:space="preserve"> is the subcarrier spacing of the active uplink bandwidth part; </w:t>
      </w:r>
    </w:p>
    <w:p w14:paraId="15E802A3" w14:textId="77777777" w:rsidR="00D97AB7" w:rsidRPr="00D97AB7" w:rsidRDefault="00D97AB7" w:rsidP="00D97AB7">
      <w:pPr>
        <w:spacing w:before="0" w:line="240" w:lineRule="auto"/>
        <w:ind w:left="568"/>
        <w:jc w:val="left"/>
        <w:rPr>
          <w:rFonts w:eastAsia="맑은 고딕"/>
        </w:rPr>
      </w:pPr>
      <w:r w:rsidRPr="00D97AB7">
        <w:rPr>
          <w:rFonts w:eastAsia="맑은 고딕"/>
        </w:rPr>
        <w:t>-</w:t>
      </w:r>
      <w:r w:rsidRPr="00D97AB7">
        <w:rPr>
          <w:rFonts w:eastAsia="맑은 고딕"/>
        </w:rPr>
        <w:tab/>
      </w:r>
      <m:oMath>
        <m:sSub>
          <m:sSubPr>
            <m:ctrlPr>
              <w:rPr>
                <w:rFonts w:ascii="Cambria Math" w:eastAsia="맑은 고딕" w:hAnsi="Cambria Math"/>
                <w:i/>
              </w:rPr>
            </m:ctrlPr>
          </m:sSubPr>
          <m:e>
            <m:r>
              <w:rPr>
                <w:rFonts w:ascii="Cambria Math" w:eastAsia="맑은 고딕" w:hAnsi="Cambria Math"/>
              </w:rPr>
              <m:t>μ</m:t>
            </m:r>
          </m:e>
          <m:sub>
            <m:r>
              <w:rPr>
                <w:rFonts w:ascii="Cambria Math" w:eastAsia="맑은 고딕" w:hAnsi="Cambria Math"/>
              </w:rPr>
              <m:t>0</m:t>
            </m:r>
          </m:sub>
        </m:sSub>
      </m:oMath>
      <w:r w:rsidRPr="00D97AB7">
        <w:rPr>
          <w:rFonts w:eastAsia="맑은 고딕"/>
        </w:rPr>
        <w:t xml:space="preserve"> is the largest </w:t>
      </w:r>
      <m:oMath>
        <m:r>
          <w:rPr>
            <w:rFonts w:ascii="Cambria Math" w:eastAsia="맑은 고딕" w:hAnsi="Cambria Math"/>
          </w:rPr>
          <m:t>μ</m:t>
        </m:r>
      </m:oMath>
      <w:r w:rsidRPr="00D97AB7">
        <w:rPr>
          <w:rFonts w:eastAsia="맑은 고딕"/>
        </w:rPr>
        <w:t xml:space="preserve"> value among the subcarrier spacing configurations by the higher-layer parameter </w:t>
      </w:r>
      <w:r w:rsidRPr="00D97AB7">
        <w:rPr>
          <w:rFonts w:eastAsia="맑은 고딕"/>
          <w:i/>
        </w:rPr>
        <w:t>scs-SpecificCarrierList</w:t>
      </w:r>
      <w:r w:rsidRPr="00D97AB7">
        <w:rPr>
          <w:rFonts w:eastAsia="맑은 고딕"/>
        </w:rPr>
        <w:t>;</w:t>
      </w:r>
    </w:p>
    <w:p w14:paraId="00B9D646" w14:textId="732115BF" w:rsidR="00D97AB7" w:rsidRPr="00D97AB7" w:rsidRDefault="00D97AB7" w:rsidP="00D97AB7">
      <w:pPr>
        <w:spacing w:before="0" w:line="240" w:lineRule="auto"/>
        <w:ind w:left="568"/>
        <w:jc w:val="left"/>
        <w:rPr>
          <w:rFonts w:eastAsia="맑은 고딕"/>
        </w:rPr>
      </w:pPr>
      <w:r w:rsidRPr="00D97AB7">
        <w:rPr>
          <w:rFonts w:eastAsia="맑은 고딕"/>
        </w:rPr>
        <w:t>-</w:t>
      </w:r>
      <w:r w:rsidRPr="00D97AB7">
        <w:rPr>
          <w:rFonts w:eastAsia="맑은 고딕"/>
        </w:rPr>
        <w:tab/>
      </w:r>
      <w:r w:rsidRPr="00D97AB7">
        <w:rPr>
          <w:rFonts w:eastAsia="맑은 고딕"/>
          <w:noProof/>
          <w:position w:val="-12"/>
          <w:lang w:val="en-US" w:eastAsia="ko-KR"/>
        </w:rPr>
        <w:drawing>
          <wp:inline distT="0" distB="0" distL="0" distR="0" wp14:anchorId="0523B0AB" wp14:editId="7E2F2EBD">
            <wp:extent cx="391160" cy="238125"/>
            <wp:effectExtent l="0" t="0" r="8890" b="952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1160" cy="238125"/>
                    </a:xfrm>
                    <a:prstGeom prst="rect">
                      <a:avLst/>
                    </a:prstGeom>
                    <a:noFill/>
                    <a:ln>
                      <a:noFill/>
                    </a:ln>
                  </pic:spPr>
                </pic:pic>
              </a:graphicData>
            </a:graphic>
          </wp:inline>
        </w:drawing>
      </w:r>
      <w:r w:rsidRPr="00D97AB7">
        <w:rPr>
          <w:rFonts w:eastAsia="맑은 고딕"/>
        </w:rPr>
        <w:t xml:space="preserve"> is the lowest numbered resource block of the initial uplink bandwidth part and is derived by the higher-layer parameter </w:t>
      </w:r>
      <w:r w:rsidRPr="00D97AB7">
        <w:rPr>
          <w:rFonts w:eastAsia="맑은 고딕"/>
          <w:i/>
        </w:rPr>
        <w:t>initialUplinkBWP</w:t>
      </w:r>
      <w:r w:rsidRPr="00D97AB7" w:rsidDel="00376390">
        <w:rPr>
          <w:rFonts w:eastAsia="맑은 고딕"/>
          <w:i/>
        </w:rPr>
        <w:t xml:space="preserve"> </w:t>
      </w:r>
      <w:r w:rsidRPr="00D97AB7">
        <w:rPr>
          <w:rFonts w:eastAsia="맑은 고딕"/>
        </w:rPr>
        <w:t xml:space="preserve">during initial access. Otherwise, </w:t>
      </w:r>
      <w:r w:rsidRPr="00D97AB7">
        <w:rPr>
          <w:rFonts w:eastAsia="맑은 고딕"/>
          <w:noProof/>
          <w:position w:val="-12"/>
          <w:lang w:val="en-US" w:eastAsia="ko-KR"/>
        </w:rPr>
        <w:drawing>
          <wp:inline distT="0" distB="0" distL="0" distR="0" wp14:anchorId="453D38E2" wp14:editId="55416B62">
            <wp:extent cx="391160" cy="238125"/>
            <wp:effectExtent l="0" t="0" r="8890" b="952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1160" cy="238125"/>
                    </a:xfrm>
                    <a:prstGeom prst="rect">
                      <a:avLst/>
                    </a:prstGeom>
                    <a:noFill/>
                    <a:ln>
                      <a:noFill/>
                    </a:ln>
                  </pic:spPr>
                </pic:pic>
              </a:graphicData>
            </a:graphic>
          </wp:inline>
        </w:drawing>
      </w:r>
      <w:r w:rsidRPr="00D97AB7">
        <w:rPr>
          <w:rFonts w:eastAsia="맑은 고딕"/>
        </w:rPr>
        <w:t xml:space="preserve"> is the lowest numbered resource block of the active uplink bandwidth part and is derived by the higher-layer parameter </w:t>
      </w:r>
      <w:r w:rsidRPr="00D97AB7">
        <w:rPr>
          <w:rFonts w:eastAsia="맑은 고딕"/>
          <w:i/>
        </w:rPr>
        <w:t>BWP-Uplink</w:t>
      </w:r>
      <w:r w:rsidRPr="00D97AB7">
        <w:rPr>
          <w:rFonts w:eastAsia="맑은 고딕"/>
        </w:rPr>
        <w:t xml:space="preserve">; </w:t>
      </w:r>
    </w:p>
    <w:p w14:paraId="745DF19A" w14:textId="77777777" w:rsidR="00D97AB7" w:rsidRPr="00D97AB7" w:rsidRDefault="00D97AB7" w:rsidP="00D97AB7">
      <w:pPr>
        <w:spacing w:before="0" w:line="240" w:lineRule="auto"/>
        <w:ind w:left="568"/>
        <w:jc w:val="left"/>
        <w:rPr>
          <w:rFonts w:eastAsia="맑은 고딕"/>
        </w:rPr>
      </w:pPr>
      <w:r w:rsidRPr="00D97AB7">
        <w:rPr>
          <w:rFonts w:eastAsia="맑은 고딕"/>
        </w:rPr>
        <w:t>-</w:t>
      </w:r>
      <w:r w:rsidRPr="00D97AB7">
        <w:rPr>
          <w:rFonts w:eastAsia="맑은 고딕"/>
        </w:rPr>
        <w:tab/>
      </w:r>
      <m:oMath>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RA</m:t>
            </m:r>
          </m:sub>
          <m:sup>
            <m:r>
              <m:rPr>
                <m:nor/>
              </m:rPr>
              <w:rPr>
                <w:rFonts w:ascii="Cambria Math" w:eastAsia="맑은 고딕" w:hAnsi="Cambria Math"/>
              </w:rPr>
              <m:t>start</m:t>
            </m:r>
          </m:sup>
        </m:sSubSup>
      </m:oMath>
      <w:r w:rsidRPr="00D97AB7">
        <w:rPr>
          <w:rFonts w:eastAsia="맑은 고딕"/>
        </w:rPr>
        <w:t xml:space="preserve"> is the frequency offset of the lowest PRACH transmission occasion in frequency domain with respect to physical resource block 0 of the active uplink bandwidth part. The quantity </w:t>
      </w:r>
      <m:oMath>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RA</m:t>
            </m:r>
          </m:sub>
          <m:sup>
            <m:r>
              <m:rPr>
                <m:nor/>
              </m:rPr>
              <w:rPr>
                <w:rFonts w:ascii="Cambria Math" w:eastAsia="맑은 고딕" w:hAnsi="Cambria Math"/>
              </w:rPr>
              <m:t>start</m:t>
            </m:r>
          </m:sup>
        </m:sSubSup>
      </m:oMath>
      <w:r w:rsidRPr="00D97AB7">
        <w:rPr>
          <w:rFonts w:eastAsia="맑은 고딕"/>
        </w:rPr>
        <w:t xml:space="preserve"> is given by the higher-layer parameter </w:t>
      </w:r>
      <w:r w:rsidRPr="00D97AB7">
        <w:rPr>
          <w:rFonts w:eastAsia="맑은 고딕"/>
          <w:i/>
          <w:lang w:eastAsia="zh-CN"/>
        </w:rPr>
        <w:t>msgA-RO-FrequencyStart</w:t>
      </w:r>
      <w:r w:rsidRPr="00D97AB7">
        <w:rPr>
          <w:rFonts w:eastAsia="맑은 고딕"/>
        </w:rPr>
        <w:t xml:space="preserve"> if configured and a type-2 random-access procedure is initiated as described in clause 8.1 of [5, TS 38.213], otherwise by </w:t>
      </w:r>
      <w:r w:rsidRPr="00D97AB7">
        <w:rPr>
          <w:rFonts w:eastAsia="맑은 고딕"/>
          <w:i/>
        </w:rPr>
        <w:t>msg1-FrequencyStart</w:t>
      </w:r>
      <w:r w:rsidRPr="00D97AB7">
        <w:rPr>
          <w:rFonts w:eastAsia="맑은 고딕"/>
        </w:rPr>
        <w:t xml:space="preserve"> as described in clause 8.1 of [5 TS 38.213];</w:t>
      </w:r>
    </w:p>
    <w:p w14:paraId="530A874C" w14:textId="7ADC2ECA" w:rsidR="00D97AB7" w:rsidRPr="00D97AB7" w:rsidRDefault="00D97AB7" w:rsidP="00D97AB7">
      <w:pPr>
        <w:spacing w:before="0" w:line="240" w:lineRule="auto"/>
        <w:ind w:left="568"/>
        <w:jc w:val="left"/>
        <w:rPr>
          <w:rFonts w:eastAsia="맑은 고딕"/>
        </w:rPr>
      </w:pPr>
      <w:r w:rsidRPr="00D97AB7">
        <w:rPr>
          <w:rFonts w:eastAsia="맑은 고딕"/>
        </w:rPr>
        <w:t>-</w:t>
      </w:r>
      <w:r w:rsidRPr="00D97AB7">
        <w:rPr>
          <w:rFonts w:eastAsia="맑은 고딕"/>
        </w:rPr>
        <w:tab/>
      </w:r>
      <w:r w:rsidRPr="00D97AB7">
        <w:rPr>
          <w:rFonts w:eastAsia="맑은 고딕"/>
          <w:noProof/>
          <w:position w:val="-10"/>
          <w:lang w:val="en-US" w:eastAsia="ko-KR"/>
        </w:rPr>
        <w:drawing>
          <wp:inline distT="0" distB="0" distL="0" distR="0" wp14:anchorId="58BC08BF" wp14:editId="7CCDB66B">
            <wp:extent cx="238125" cy="190500"/>
            <wp:effectExtent l="0" t="0" r="952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D97AB7">
        <w:rPr>
          <w:rFonts w:eastAsia="맑은 고딕"/>
        </w:rPr>
        <w:t xml:space="preserve"> is the PRACH transmission occasion index in frequency domain for a given PRACH transmission occasion in one time instance as given by clause 6.3.3.2; </w:t>
      </w:r>
    </w:p>
    <w:p w14:paraId="55F558A2" w14:textId="1DCB4115" w:rsidR="00D97AB7" w:rsidRPr="00D97AB7" w:rsidRDefault="00D97AB7" w:rsidP="00D97AB7">
      <w:pPr>
        <w:spacing w:before="0" w:line="240" w:lineRule="auto"/>
        <w:ind w:left="568"/>
        <w:jc w:val="left"/>
        <w:rPr>
          <w:rFonts w:eastAsia="맑은 고딕"/>
          <w:b/>
          <w:bCs/>
        </w:rPr>
      </w:pPr>
      <w:r w:rsidRPr="00D97AB7">
        <w:rPr>
          <w:rFonts w:eastAsia="맑은 고딕"/>
        </w:rPr>
        <w:t>-</w:t>
      </w:r>
      <w:r w:rsidRPr="00D97AB7">
        <w:rPr>
          <w:rFonts w:eastAsia="맑은 고딕"/>
        </w:rPr>
        <w:tab/>
      </w:r>
      <w:r w:rsidRPr="00D97AB7">
        <w:rPr>
          <w:rFonts w:eastAsia="맑은 고딕"/>
          <w:noProof/>
          <w:position w:val="-10"/>
          <w:lang w:val="en-US" w:eastAsia="ko-KR"/>
        </w:rPr>
        <w:drawing>
          <wp:inline distT="0" distB="0" distL="0" distR="0" wp14:anchorId="40A86EA3" wp14:editId="1224833C">
            <wp:extent cx="295910" cy="216535"/>
            <wp:effectExtent l="0" t="0" r="889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5910" cy="216535"/>
                    </a:xfrm>
                    <a:prstGeom prst="rect">
                      <a:avLst/>
                    </a:prstGeom>
                    <a:noFill/>
                    <a:ln>
                      <a:noFill/>
                    </a:ln>
                  </pic:spPr>
                </pic:pic>
              </a:graphicData>
            </a:graphic>
          </wp:inline>
        </w:drawing>
      </w:r>
      <w:r w:rsidRPr="00D97AB7">
        <w:rPr>
          <w:rFonts w:eastAsia="맑은 고딕"/>
        </w:rPr>
        <w:t xml:space="preserve"> is the number of resource blocks occupied and is given by the parameter allocation expressed in number of RBs for PUSCH in Table 6.3.3.2-1. </w:t>
      </w:r>
    </w:p>
    <w:p w14:paraId="40561984" w14:textId="5147CC2A" w:rsidR="00D97AB7" w:rsidRPr="00D97AB7" w:rsidRDefault="00D97AB7" w:rsidP="00D97AB7">
      <w:pPr>
        <w:spacing w:before="0" w:line="240" w:lineRule="auto"/>
        <w:ind w:left="568"/>
        <w:jc w:val="left"/>
        <w:rPr>
          <w:rFonts w:eastAsia="맑은 고딕"/>
        </w:rPr>
      </w:pPr>
      <w:r w:rsidRPr="00D97AB7">
        <w:rPr>
          <w:rFonts w:eastAsia="맑은 고딕"/>
        </w:rPr>
        <w:t>-</w:t>
      </w:r>
      <w:r w:rsidRPr="00D97AB7">
        <w:rPr>
          <w:rFonts w:eastAsia="맑은 고딕"/>
        </w:rPr>
        <w:tab/>
      </w:r>
      <m:oMath>
        <m:sSubSup>
          <m:sSubSupPr>
            <m:ctrlPr>
              <w:rPr>
                <w:rFonts w:ascii="Cambria Math" w:eastAsia="Calibri" w:hAnsi="Cambria Math"/>
                <w:i/>
                <w:sz w:val="22"/>
                <w:szCs w:val="22"/>
                <w:lang w:val="en-US"/>
              </w:rPr>
            </m:ctrlPr>
          </m:sSubSupPr>
          <m:e>
            <m:r>
              <w:rPr>
                <w:rFonts w:ascii="Cambria Math" w:eastAsia="맑은 고딕" w:hAnsi="Cambria Math"/>
                <w:lang w:val="en-US"/>
              </w:rPr>
              <m:t>N</m:t>
            </m:r>
          </m:e>
          <m:sub>
            <m:r>
              <m:rPr>
                <m:nor/>
              </m:rPr>
              <w:rPr>
                <w:rFonts w:ascii="Cambria Math" w:eastAsia="Calibri" w:hAnsi="Cambria Math"/>
                <w:sz w:val="22"/>
                <w:szCs w:val="22"/>
                <w:lang w:val="en-US"/>
              </w:rPr>
              <m:t>RB,UL</m:t>
            </m:r>
            <m:r>
              <w:rPr>
                <w:rFonts w:ascii="Cambria Math" w:eastAsia="Calibri" w:hAnsi="Cambria Math"/>
                <w:sz w:val="22"/>
                <w:szCs w:val="22"/>
                <w:lang w:val="en-US"/>
              </w:rPr>
              <m:t>,n</m:t>
            </m:r>
          </m:sub>
          <m:sup>
            <m:r>
              <m:rPr>
                <m:nor/>
              </m:rPr>
              <w:rPr>
                <w:rFonts w:ascii="Cambria Math" w:eastAsia="맑은 고딕" w:hAnsi="Cambria Math"/>
                <w:lang w:val="en-US"/>
              </w:rPr>
              <m:t>start</m:t>
            </m:r>
            <m:r>
              <w:rPr>
                <w:rFonts w:ascii="Cambria Math" w:eastAsia="맑은 고딕" w:hAnsi="Cambria Math"/>
                <w:lang w:val="en-US"/>
              </w:rPr>
              <m:t>,μ</m:t>
            </m:r>
          </m:sup>
        </m:sSubSup>
      </m:oMath>
      <w:r w:rsidRPr="00D97AB7">
        <w:rPr>
          <w:rFonts w:eastAsia="맑은 고딕"/>
        </w:rPr>
        <w:t xml:space="preserve"> is the start CRB index of uplink RB set </w:t>
      </w:r>
      <m:oMath>
        <m:r>
          <w:rPr>
            <w:rFonts w:ascii="Cambria Math" w:eastAsia="맑은 고딕" w:hAnsi="Cambria Math"/>
          </w:rPr>
          <m:t>n</m:t>
        </m:r>
      </m:oMath>
      <w:ins w:id="38" w:author="LGE" w:date="2020-10-15T10:53:00Z">
        <w:r>
          <w:rPr>
            <w:rFonts w:eastAsia="맑은 고딕"/>
            <w:lang w:eastAsia="ko-KR"/>
          </w:rPr>
          <w:t>.</w:t>
        </w:r>
        <w:r>
          <w:rPr>
            <w:rFonts w:eastAsia="맑은 고딕" w:hint="eastAsia"/>
            <w:lang w:eastAsia="ko-KR"/>
          </w:rPr>
          <w:t xml:space="preserve"> </w:t>
        </w:r>
        <w:r w:rsidRPr="00F9122A">
          <w:rPr>
            <w:rFonts w:eastAsia="SimSun"/>
          </w:rPr>
          <w:t>The UE assumes that the</w:t>
        </w:r>
        <w:r>
          <w:rPr>
            <w:rFonts w:eastAsia="SimSun"/>
          </w:rPr>
          <w:t xml:space="preserve"> uplink</w:t>
        </w:r>
        <w:r w:rsidRPr="00F9122A">
          <w:rPr>
            <w:rFonts w:eastAsia="SimSun"/>
          </w:rPr>
          <w:t xml:space="preserve"> RB set is defined as when </w:t>
        </w:r>
        <w:r w:rsidRPr="00F9122A">
          <w:rPr>
            <w:rFonts w:eastAsia="맑은 고딕"/>
            <w:lang w:val="en-US"/>
          </w:rPr>
          <w:t xml:space="preserve">the UE is not provided </w:t>
        </w:r>
        <w:r w:rsidRPr="00F9122A">
          <w:rPr>
            <w:rFonts w:eastAsia="맑은 고딕"/>
            <w:i/>
            <w:lang w:val="en-US"/>
          </w:rPr>
          <w:t>intraCellGuardBandUL-r16</w:t>
        </w:r>
      </w:ins>
      <w:ins w:id="39" w:author="LGE" w:date="2020-10-16T10:15:00Z">
        <w:r w:rsidR="00291CE7">
          <w:rPr>
            <w:rFonts w:eastAsia="맑은 고딕"/>
            <w:i/>
            <w:lang w:val="en-US"/>
          </w:rPr>
          <w:t>.</w:t>
        </w:r>
      </w:ins>
      <w:r w:rsidRPr="00D97AB7">
        <w:rPr>
          <w:rFonts w:eastAsia="맑은 고딕"/>
        </w:rPr>
        <w:t xml:space="preserve"> [6, TS 38.214]</w:t>
      </w:r>
    </w:p>
    <w:p w14:paraId="421DAE8D" w14:textId="77777777" w:rsidR="00D97AB7" w:rsidRPr="00D97AB7" w:rsidRDefault="00D97AB7" w:rsidP="00D97AB7">
      <w:pPr>
        <w:spacing w:before="0" w:line="240" w:lineRule="auto"/>
        <w:ind w:left="568"/>
        <w:jc w:val="left"/>
        <w:rPr>
          <w:rFonts w:eastAsia="맑은 고딕"/>
        </w:rPr>
      </w:pPr>
      <w:r w:rsidRPr="00D97AB7">
        <w:rPr>
          <w:rFonts w:eastAsia="맑은 고딕"/>
        </w:rPr>
        <w:t>-</w:t>
      </w:r>
      <w:r w:rsidRPr="00D97AB7">
        <w:rPr>
          <w:rFonts w:eastAsia="맑은 고딕"/>
        </w:rPr>
        <w:tab/>
      </w:r>
      <m:oMath>
        <m:sSub>
          <m:sSubPr>
            <m:ctrlPr>
              <w:rPr>
                <w:rFonts w:ascii="Cambria Math" w:eastAsia="맑은 고딕" w:hAnsi="Cambria Math"/>
                <w:i/>
              </w:rPr>
            </m:ctrlPr>
          </m:sSubPr>
          <m:e>
            <m:r>
              <w:rPr>
                <w:rFonts w:ascii="Cambria Math" w:eastAsia="맑은 고딕" w:hAnsi="Cambria Math"/>
              </w:rPr>
              <m:t>n</m:t>
            </m:r>
          </m:e>
          <m:sub>
            <m:r>
              <w:rPr>
                <w:rFonts w:ascii="Cambria Math" w:eastAsia="맑은 고딕" w:hAnsi="Cambria Math"/>
              </w:rPr>
              <m:t>0</m:t>
            </m:r>
          </m:sub>
        </m:sSub>
      </m:oMath>
      <w:r w:rsidRPr="00D97AB7">
        <w:rPr>
          <w:rFonts w:eastAsia="맑은 고딕"/>
        </w:rPr>
        <w:t xml:space="preserve"> is the index of the RB set which contains the lowest PRACH transmission occasion in frequency domain indicated by </w:t>
      </w:r>
      <m:oMath>
        <m:sSubSup>
          <m:sSubSupPr>
            <m:ctrlPr>
              <w:rPr>
                <w:rFonts w:ascii="Cambria Math" w:eastAsia="Calibri" w:hAnsi="Cambria Math"/>
                <w:sz w:val="22"/>
                <w:szCs w:val="22"/>
                <w:lang w:val="en-US"/>
              </w:rPr>
            </m:ctrlPr>
          </m:sSubSupPr>
          <m:e>
            <m:r>
              <w:rPr>
                <w:rFonts w:ascii="Cambria Math" w:eastAsia="맑은 고딕" w:hAnsi="Cambria Math"/>
              </w:rPr>
              <m:t>n</m:t>
            </m:r>
          </m:e>
          <m:sub>
            <m:r>
              <m:rPr>
                <m:nor/>
              </m:rPr>
              <w:rPr>
                <w:rFonts w:eastAsia="맑은 고딕"/>
                <w:lang w:val="en-US"/>
              </w:rPr>
              <m:t>RA</m:t>
            </m:r>
          </m:sub>
          <m:sup>
            <m:r>
              <m:rPr>
                <m:nor/>
              </m:rPr>
              <w:rPr>
                <w:rFonts w:eastAsia="맑은 고딕"/>
                <w:lang w:val="en-US"/>
              </w:rPr>
              <m:t>start</m:t>
            </m:r>
          </m:sup>
        </m:sSubSup>
      </m:oMath>
      <w:r w:rsidRPr="00D97AB7">
        <w:rPr>
          <w:rFonts w:eastAsia="맑은 고딕"/>
        </w:rPr>
        <w:t xml:space="preserve">. The UE may assume that </w:t>
      </w:r>
      <m:oMath>
        <m:sSubSup>
          <m:sSubSupPr>
            <m:ctrlPr>
              <w:rPr>
                <w:rFonts w:ascii="Cambria Math" w:eastAsia="Calibri" w:hAnsi="Cambria Math"/>
                <w:sz w:val="22"/>
                <w:szCs w:val="22"/>
                <w:lang w:val="en-US"/>
              </w:rPr>
            </m:ctrlPr>
          </m:sSubSupPr>
          <m:e>
            <m:r>
              <w:rPr>
                <w:rFonts w:ascii="Cambria Math" w:eastAsia="맑은 고딕" w:hAnsi="Cambria Math"/>
              </w:rPr>
              <m:t>n</m:t>
            </m:r>
          </m:e>
          <m:sub>
            <m:r>
              <m:rPr>
                <m:nor/>
              </m:rPr>
              <w:rPr>
                <w:rFonts w:eastAsia="맑은 고딕"/>
                <w:lang w:val="en-US"/>
              </w:rPr>
              <m:t>RA</m:t>
            </m:r>
          </m:sub>
          <m:sup>
            <m:r>
              <m:rPr>
                <m:nor/>
              </m:rPr>
              <w:rPr>
                <w:rFonts w:eastAsia="맑은 고딕"/>
                <w:lang w:val="en-US"/>
              </w:rPr>
              <m:t>start</m:t>
            </m:r>
          </m:sup>
        </m:sSubSup>
      </m:oMath>
      <w:r w:rsidRPr="00D97AB7">
        <w:rPr>
          <w:rFonts w:eastAsia="맑은 고딕"/>
        </w:rPr>
        <w:t xml:space="preserve"> is configured such that each PRACH transmission occasion is fully contained within an RB set.</w:t>
      </w:r>
    </w:p>
    <w:p w14:paraId="4E57E4F0" w14:textId="07BE29A6" w:rsidR="000D1DE0" w:rsidRDefault="00D97AB7" w:rsidP="00D97AB7">
      <w:pPr>
        <w:spacing w:before="120" w:after="240" w:line="240" w:lineRule="auto"/>
        <w:ind w:left="284" w:hangingChars="129"/>
        <w:rPr>
          <w:rFonts w:eastAsia="맑은 고딕"/>
          <w:kern w:val="2"/>
          <w:sz w:val="22"/>
          <w:szCs w:val="22"/>
          <w:lang w:val="x-none" w:eastAsia="ko-KR"/>
        </w:rPr>
      </w:pPr>
      <w:r>
        <w:rPr>
          <w:rFonts w:eastAsia="맑은 고딕" w:hint="eastAsia"/>
          <w:kern w:val="2"/>
          <w:sz w:val="22"/>
          <w:szCs w:val="22"/>
          <w:lang w:val="en-US" w:eastAsia="ko-KR"/>
        </w:rPr>
        <w:t xml:space="preserve"> </w:t>
      </w:r>
      <w:r w:rsidR="000B2982">
        <w:rPr>
          <w:rFonts w:eastAsia="맑은 고딕" w:hint="eastAsia"/>
          <w:kern w:val="2"/>
          <w:sz w:val="22"/>
          <w:szCs w:val="22"/>
          <w:lang w:val="en-US" w:eastAsia="ko-KR"/>
        </w:rPr>
        <w:t>[</w:t>
      </w:r>
      <w:r w:rsidR="000B2982">
        <w:rPr>
          <w:rFonts w:eastAsia="맑은 고딕"/>
          <w:kern w:val="2"/>
          <w:sz w:val="22"/>
          <w:szCs w:val="22"/>
          <w:lang w:val="en-US" w:eastAsia="ko-KR"/>
        </w:rPr>
        <w:t>…</w:t>
      </w:r>
      <w:r w:rsidR="000B2982">
        <w:rPr>
          <w:rFonts w:eastAsia="맑은 고딕" w:hint="eastAsia"/>
          <w:kern w:val="2"/>
          <w:sz w:val="22"/>
          <w:szCs w:val="22"/>
          <w:lang w:val="en-US" w:eastAsia="ko-KR"/>
        </w:rPr>
        <w:t>]</w:t>
      </w:r>
    </w:p>
    <w:p w14:paraId="49FEBA62" w14:textId="16C02877" w:rsidR="00AC3F5B" w:rsidRPr="008B70A2" w:rsidRDefault="00AC3F5B" w:rsidP="00AC3F5B">
      <w:pPr>
        <w:pStyle w:val="2"/>
        <w:ind w:left="0" w:firstLine="0"/>
        <w:rPr>
          <w:sz w:val="26"/>
          <w:szCs w:val="26"/>
          <w:lang w:eastAsia="ko-KR"/>
        </w:rPr>
      </w:pPr>
      <w:r>
        <w:rPr>
          <w:sz w:val="26"/>
          <w:szCs w:val="26"/>
          <w:lang w:eastAsia="ko-KR"/>
        </w:rPr>
        <w:t>3</w:t>
      </w:r>
      <w:r w:rsidRPr="008B70A2">
        <w:rPr>
          <w:rFonts w:hint="eastAsia"/>
          <w:sz w:val="26"/>
          <w:szCs w:val="26"/>
          <w:lang w:eastAsia="ko-KR"/>
        </w:rPr>
        <w:t>.</w:t>
      </w:r>
      <w:r>
        <w:rPr>
          <w:sz w:val="26"/>
          <w:szCs w:val="26"/>
          <w:lang w:eastAsia="ko-KR"/>
        </w:rPr>
        <w:t xml:space="preserve">2 </w:t>
      </w:r>
      <w:r w:rsidRPr="003F5897">
        <w:rPr>
          <w:sz w:val="26"/>
          <w:szCs w:val="26"/>
          <w:lang w:eastAsia="ko-KR"/>
        </w:rPr>
        <w:t>Correction to 38.21</w:t>
      </w:r>
      <w:r>
        <w:rPr>
          <w:sz w:val="26"/>
          <w:szCs w:val="26"/>
          <w:lang w:eastAsia="ko-KR"/>
        </w:rPr>
        <w:t>3 [3]</w:t>
      </w:r>
    </w:p>
    <w:p w14:paraId="4C4124CE" w14:textId="77777777" w:rsidR="00AC3F5B" w:rsidRDefault="00AC3F5B" w:rsidP="00AC3F5B">
      <w:pPr>
        <w:pBdr>
          <w:bottom w:val="double" w:sz="6" w:space="1" w:color="auto"/>
        </w:pBdr>
        <w:ind w:left="0" w:firstLine="0"/>
        <w:rPr>
          <w:rFonts w:eastAsiaTheme="minorEastAsia"/>
          <w:lang w:eastAsia="ko-KR"/>
        </w:rPr>
      </w:pPr>
    </w:p>
    <w:p w14:paraId="7A2DDF8E" w14:textId="04BA8DD7" w:rsidR="00AC3F5B" w:rsidRPr="00D97AB7" w:rsidRDefault="00BE2514" w:rsidP="00AC3F5B">
      <w:pPr>
        <w:keepNext/>
        <w:keepLines/>
        <w:spacing w:before="120" w:line="240" w:lineRule="auto"/>
        <w:ind w:left="1701" w:hanging="1701"/>
        <w:jc w:val="left"/>
        <w:outlineLvl w:val="4"/>
        <w:rPr>
          <w:rFonts w:ascii="Arial" w:eastAsia="맑은 고딕" w:hAnsi="Arial"/>
          <w:color w:val="000000"/>
          <w:sz w:val="22"/>
        </w:rPr>
      </w:pPr>
      <w:r w:rsidRPr="00BE2514">
        <w:rPr>
          <w:rFonts w:ascii="Arial" w:eastAsia="맑은 고딕" w:hAnsi="Arial"/>
          <w:color w:val="000000"/>
          <w:sz w:val="22"/>
          <w:lang w:val="x-none"/>
        </w:rPr>
        <w:t>8.1A</w:t>
      </w:r>
      <w:r w:rsidRPr="00BE2514">
        <w:rPr>
          <w:rFonts w:ascii="Arial" w:eastAsia="맑은 고딕" w:hAnsi="Arial"/>
          <w:color w:val="000000"/>
          <w:sz w:val="22"/>
          <w:lang w:val="x-none"/>
        </w:rPr>
        <w:tab/>
        <w:t>PUSCH for Type-2 random access procedure</w:t>
      </w:r>
    </w:p>
    <w:p w14:paraId="4CE639EE" w14:textId="77777777" w:rsidR="00AC3F5B" w:rsidRDefault="00AC3F5B" w:rsidP="00AC3F5B">
      <w:pPr>
        <w:spacing w:before="0" w:line="240" w:lineRule="auto"/>
        <w:ind w:left="0" w:firstLine="0"/>
        <w:jc w:val="left"/>
        <w:rPr>
          <w:rFonts w:eastAsia="맑은 고딕"/>
          <w:kern w:val="2"/>
          <w:sz w:val="22"/>
          <w:szCs w:val="22"/>
          <w:lang w:val="en-US" w:eastAsia="ko-KR"/>
        </w:rPr>
      </w:pPr>
      <w:r>
        <w:rPr>
          <w:rFonts w:eastAsia="맑은 고딕" w:hint="eastAsia"/>
          <w:kern w:val="2"/>
          <w:sz w:val="22"/>
          <w:szCs w:val="22"/>
          <w:lang w:val="en-US" w:eastAsia="ko-KR"/>
        </w:rPr>
        <w:t>[</w:t>
      </w:r>
      <w:r>
        <w:rPr>
          <w:rFonts w:eastAsia="맑은 고딕"/>
          <w:kern w:val="2"/>
          <w:sz w:val="22"/>
          <w:szCs w:val="22"/>
          <w:lang w:val="en-US" w:eastAsia="ko-KR"/>
        </w:rPr>
        <w:t>…</w:t>
      </w:r>
      <w:r>
        <w:rPr>
          <w:rFonts w:eastAsia="맑은 고딕" w:hint="eastAsia"/>
          <w:kern w:val="2"/>
          <w:sz w:val="22"/>
          <w:szCs w:val="22"/>
          <w:lang w:val="en-US" w:eastAsia="ko-KR"/>
        </w:rPr>
        <w:t>]</w:t>
      </w:r>
    </w:p>
    <w:p w14:paraId="3D9A722F" w14:textId="77777777" w:rsidR="00BE2514" w:rsidRPr="00BE2514" w:rsidRDefault="00BE2514" w:rsidP="00BE2514">
      <w:pPr>
        <w:spacing w:before="0" w:line="240" w:lineRule="auto"/>
        <w:ind w:left="0" w:firstLine="0"/>
        <w:jc w:val="left"/>
        <w:rPr>
          <w:rFonts w:eastAsia="SimSun"/>
          <w:lang w:eastAsia="zh-CN"/>
        </w:rPr>
      </w:pPr>
      <w:r w:rsidRPr="00BE2514">
        <w:rPr>
          <w:rFonts w:eastAsia="SimSun"/>
          <w:lang w:eastAsia="zh-CN"/>
        </w:rPr>
        <w:lastRenderedPageBreak/>
        <w:t xml:space="preserve">A UE determines time resources and frequency resources for PUSCH occasions in an active UL BWP from </w:t>
      </w:r>
      <w:r w:rsidRPr="00BE2514">
        <w:rPr>
          <w:rFonts w:eastAsia="SimSun"/>
          <w:i/>
          <w:color w:val="000000"/>
        </w:rPr>
        <w:t>msgA-PUSCH-Config</w:t>
      </w:r>
      <w:r w:rsidRPr="00BE2514">
        <w:rPr>
          <w:rFonts w:eastAsia="SimSun"/>
          <w:color w:val="000000"/>
        </w:rPr>
        <w:t xml:space="preserve"> for the active UL BWP</w:t>
      </w:r>
      <w:r w:rsidRPr="00BE2514">
        <w:rPr>
          <w:rFonts w:eastAsia="SimSun"/>
          <w:lang w:eastAsia="zh-CN"/>
        </w:rPr>
        <w:t xml:space="preserve">. If the active UL BWP is not the initial UL BWP and </w:t>
      </w:r>
      <w:r w:rsidRPr="00BE2514">
        <w:rPr>
          <w:rFonts w:eastAsia="SimSun"/>
          <w:i/>
          <w:color w:val="000000"/>
        </w:rPr>
        <w:t xml:space="preserve">msgA-PUSCH-Config </w:t>
      </w:r>
      <w:r w:rsidRPr="00BE2514">
        <w:rPr>
          <w:rFonts w:eastAsia="SimSun"/>
          <w:color w:val="000000"/>
        </w:rPr>
        <w:t xml:space="preserve">is not provided for the active UL BWP, the UE uses the </w:t>
      </w:r>
      <w:r w:rsidRPr="00BE2514">
        <w:rPr>
          <w:rFonts w:eastAsia="SimSun"/>
          <w:i/>
          <w:color w:val="000000"/>
        </w:rPr>
        <w:t xml:space="preserve">msgA-PUSCH-Config </w:t>
      </w:r>
      <w:r w:rsidRPr="00BE2514">
        <w:rPr>
          <w:rFonts w:eastAsia="SimSun"/>
          <w:color w:val="000000"/>
        </w:rPr>
        <w:t>provided for the initial UL BWP.</w:t>
      </w:r>
    </w:p>
    <w:p w14:paraId="691B4552" w14:textId="50D0F32C" w:rsidR="00BE2514" w:rsidRPr="00BE2514" w:rsidRDefault="00BE2514" w:rsidP="00BE2514">
      <w:pPr>
        <w:spacing w:before="0" w:line="240" w:lineRule="auto"/>
        <w:ind w:left="0" w:firstLine="0"/>
        <w:jc w:val="left"/>
        <w:rPr>
          <w:rFonts w:eastAsia="SimSun"/>
          <w:iCs/>
        </w:rPr>
      </w:pPr>
      <w:r w:rsidRPr="00BE2514">
        <w:rPr>
          <w:rFonts w:eastAsia="SimSun" w:cs="Times"/>
        </w:rPr>
        <w:t xml:space="preserve">A UE determines a first interlace or first RB for a first PUSCH occasion in an active UL BWP respectively from </w:t>
      </w:r>
      <w:r w:rsidRPr="00BE2514">
        <w:rPr>
          <w:rFonts w:eastAsia="SimSun"/>
          <w:i/>
          <w:iCs/>
        </w:rPr>
        <w:t>interlaceIndexFirstPO-MsgA-PUSCH</w:t>
      </w:r>
      <w:r w:rsidRPr="00BE2514">
        <w:rPr>
          <w:rFonts w:eastAsia="SimSun" w:cs="Times"/>
        </w:rPr>
        <w:t xml:space="preserve"> or from </w:t>
      </w:r>
      <w:r w:rsidRPr="00BE2514">
        <w:rPr>
          <w:rFonts w:eastAsia="SimSun"/>
          <w:i/>
          <w:iCs/>
        </w:rPr>
        <w:t>frequencyStartMsgA-PUSCH</w:t>
      </w:r>
      <w:r w:rsidRPr="00BE2514">
        <w:rPr>
          <w:rFonts w:eastAsia="SimSun"/>
          <w:iCs/>
        </w:rPr>
        <w:t xml:space="preserve"> that provides an offset, in number of RBs in the active UL BWP, </w:t>
      </w:r>
      <w:r w:rsidRPr="00BE2514">
        <w:rPr>
          <w:rFonts w:eastAsia="SimSun" w:cs="Times"/>
        </w:rPr>
        <w:t xml:space="preserve">from </w:t>
      </w:r>
      <w:r w:rsidRPr="00BE2514">
        <w:rPr>
          <w:rFonts w:eastAsia="SimSun" w:cs="Times"/>
          <w:lang w:val="en-US"/>
        </w:rPr>
        <w:t>a first</w:t>
      </w:r>
      <w:r w:rsidRPr="00BE2514">
        <w:rPr>
          <w:rFonts w:eastAsia="SimSun" w:cs="Times"/>
        </w:rPr>
        <w:t xml:space="preserve"> RB of the active UL BWP. A PUSCH occasion includes a number of interlaces or a number of RBs provided by </w:t>
      </w:r>
      <w:r w:rsidRPr="00BE2514">
        <w:rPr>
          <w:rFonts w:eastAsia="SimSun"/>
          <w:i/>
          <w:iCs/>
        </w:rPr>
        <w:t>nrofInterlacesPerMsgA-PO</w:t>
      </w:r>
      <w:r w:rsidRPr="00BE2514">
        <w:rPr>
          <w:rFonts w:eastAsia="SimSun" w:cs="Times"/>
        </w:rPr>
        <w:t xml:space="preserve"> or by </w:t>
      </w:r>
      <w:r w:rsidRPr="00BE2514">
        <w:rPr>
          <w:rFonts w:eastAsia="SimSun"/>
          <w:i/>
          <w:iCs/>
        </w:rPr>
        <w:t>nrofPRBs-</w:t>
      </w:r>
      <w:r w:rsidRPr="00BE2514">
        <w:rPr>
          <w:rFonts w:eastAsia="SimSun" w:hint="eastAsia"/>
          <w:i/>
          <w:iCs/>
        </w:rPr>
        <w:t>per</w:t>
      </w:r>
      <w:r w:rsidRPr="00BE2514">
        <w:rPr>
          <w:rFonts w:eastAsia="SimSun"/>
          <w:i/>
          <w:iCs/>
        </w:rPr>
        <w:t>MsgA-PO</w:t>
      </w:r>
      <w:r w:rsidRPr="00BE2514">
        <w:rPr>
          <w:rFonts w:eastAsia="SimSun"/>
          <w:iCs/>
        </w:rPr>
        <w:t xml:space="preserve">, respectively. Consecutive PUSCH occasions in the frequency domain of an UL BWP are separated by a number of RBs provided by </w:t>
      </w:r>
      <w:r w:rsidRPr="00BE2514">
        <w:rPr>
          <w:rFonts w:eastAsia="SimSun"/>
          <w:i/>
          <w:iCs/>
        </w:rPr>
        <w:t>g</w:t>
      </w:r>
      <w:r w:rsidRPr="00BE2514">
        <w:rPr>
          <w:rFonts w:eastAsia="SimSun" w:hint="eastAsia"/>
          <w:i/>
          <w:iCs/>
        </w:rPr>
        <w:t>uardBandM</w:t>
      </w:r>
      <w:r w:rsidRPr="00BE2514">
        <w:rPr>
          <w:rFonts w:eastAsia="SimSun"/>
          <w:i/>
          <w:iCs/>
        </w:rPr>
        <w:t>sgA-PUSCH</w:t>
      </w:r>
      <w:r w:rsidRPr="00BE2514">
        <w:rPr>
          <w:rFonts w:eastAsia="SimSun"/>
          <w:iCs/>
        </w:rPr>
        <w:t xml:space="preserve">. A number </w:t>
      </w:r>
      <m:oMath>
        <m:sSub>
          <m:sSubPr>
            <m:ctrlPr>
              <w:rPr>
                <w:rFonts w:ascii="Cambria Math" w:eastAsia="맑은 고딕" w:hAnsi="Cambria Math"/>
                <w:b/>
                <w:i/>
                <w:sz w:val="24"/>
                <w:szCs w:val="24"/>
              </w:rPr>
            </m:ctrlPr>
          </m:sSubPr>
          <m:e>
            <m:r>
              <w:rPr>
                <w:rFonts w:ascii="Cambria Math" w:eastAsia="맑은 고딕" w:hAnsi="Cambria Math"/>
              </w:rPr>
              <m:t>N</m:t>
            </m:r>
          </m:e>
          <m:sub>
            <m:r>
              <w:rPr>
                <w:rFonts w:ascii="Cambria Math" w:eastAsia="맑은 고딕" w:hAnsi="Cambria Math"/>
              </w:rPr>
              <m:t>f</m:t>
            </m:r>
          </m:sub>
        </m:sSub>
        <m:r>
          <m:rPr>
            <m:sty m:val="bi"/>
          </m:rPr>
          <w:rPr>
            <w:rFonts w:ascii="Cambria Math" w:eastAsia="맑은 고딕" w:hAnsi="Cambria Math"/>
          </w:rPr>
          <m:t xml:space="preserve"> </m:t>
        </m:r>
      </m:oMath>
      <w:r w:rsidRPr="00BE2514">
        <w:rPr>
          <w:rFonts w:eastAsia="SimSun"/>
          <w:iCs/>
        </w:rPr>
        <w:t xml:space="preserve">of PUSCH occasions in the frequency domain of an UL BWP is provided by </w:t>
      </w:r>
      <w:r w:rsidRPr="00BE2514">
        <w:rPr>
          <w:rFonts w:eastAsia="SimSun"/>
          <w:i/>
          <w:iCs/>
          <w:lang w:eastAsia="zh-CN"/>
        </w:rPr>
        <w:t>nrofMsgA-PO-FDM</w:t>
      </w:r>
      <w:r w:rsidRPr="00BE2514">
        <w:rPr>
          <w:rFonts w:eastAsia="SimSun"/>
          <w:iCs/>
        </w:rPr>
        <w:t xml:space="preserve">. </w:t>
      </w:r>
      <w:ins w:id="40" w:author="LGE" w:date="2020-10-15T11:06:00Z">
        <w:r w:rsidRPr="00401DB6">
          <w:t xml:space="preserve">If </w:t>
        </w:r>
      </w:ins>
      <w:ins w:id="41" w:author="LGE" w:date="2020-10-15T11:07:00Z">
        <w:r>
          <w:t>a</w:t>
        </w:r>
      </w:ins>
      <w:ins w:id="42" w:author="LGE" w:date="2020-10-15T11:06:00Z">
        <w:r w:rsidRPr="00401DB6">
          <w:t xml:space="preserve"> UE is provided with</w:t>
        </w:r>
        <w:r>
          <w:t xml:space="preserve"> </w:t>
        </w:r>
        <w:r w:rsidRPr="00DA6348">
          <w:rPr>
            <w:i/>
          </w:rPr>
          <w:t>useInterlacePUCCH-PUSCH</w:t>
        </w:r>
      </w:ins>
      <w:ins w:id="43" w:author="LGE" w:date="2020-10-15T11:07:00Z">
        <w:r>
          <w:rPr>
            <w:i/>
          </w:rPr>
          <w:t xml:space="preserve"> </w:t>
        </w:r>
        <w:r w:rsidRPr="00F9122A">
          <w:rPr>
            <w:kern w:val="2"/>
            <w:lang w:val="en-US"/>
          </w:rPr>
          <w:t xml:space="preserve">by </w:t>
        </w:r>
        <w:r w:rsidRPr="00F9122A">
          <w:rPr>
            <w:i/>
            <w:iCs/>
            <w:kern w:val="2"/>
            <w:lang w:val="en-US"/>
          </w:rPr>
          <w:t>BWP-UplinkCommon</w:t>
        </w:r>
        <w:r w:rsidRPr="00F9122A">
          <w:rPr>
            <w:kern w:val="2"/>
            <w:lang w:val="en-US"/>
          </w:rPr>
          <w:t xml:space="preserve"> or </w:t>
        </w:r>
        <w:r w:rsidRPr="00F9122A">
          <w:rPr>
            <w:i/>
            <w:iCs/>
            <w:kern w:val="2"/>
            <w:lang w:val="en-US"/>
          </w:rPr>
          <w:t>BWP-UplinkDedicated</w:t>
        </w:r>
      </w:ins>
      <w:ins w:id="44" w:author="LGE" w:date="2020-10-15T11:06:00Z">
        <w:r>
          <w:rPr>
            <w:i/>
          </w:rPr>
          <w:t xml:space="preserve">, </w:t>
        </w:r>
      </w:ins>
      <w:ins w:id="45" w:author="LGE" w:date="2020-10-15T11:07:00Z">
        <w:r>
          <w:rPr>
            <w:rFonts w:eastAsia="SimSun"/>
          </w:rPr>
          <w:t>t</w:t>
        </w:r>
        <w:r w:rsidRPr="00F9122A">
          <w:rPr>
            <w:rFonts w:eastAsia="SimSun"/>
          </w:rPr>
          <w:t xml:space="preserve">he UE assumes that the RB set is defined as when </w:t>
        </w:r>
        <w:r w:rsidRPr="00F9122A">
          <w:rPr>
            <w:rFonts w:eastAsia="맑은 고딕"/>
            <w:lang w:val="en-US"/>
          </w:rPr>
          <w:t xml:space="preserve">the UE is not provided </w:t>
        </w:r>
        <w:r w:rsidRPr="00F9122A">
          <w:rPr>
            <w:rFonts w:eastAsia="맑은 고딕"/>
            <w:i/>
            <w:lang w:val="en-US"/>
          </w:rPr>
          <w:t>intraCellGuardBandUL-r16</w:t>
        </w:r>
        <w:r w:rsidRPr="00F9122A">
          <w:rPr>
            <w:rFonts w:eastAsia="맑은 고딕"/>
            <w:iCs/>
            <w:lang w:val="en-US"/>
          </w:rPr>
          <w:t xml:space="preserve"> </w:t>
        </w:r>
        <w:r w:rsidRPr="00F9122A">
          <w:rPr>
            <w:rFonts w:eastAsia="SimSun"/>
          </w:rPr>
          <w:t>[6, TS 38.214]</w:t>
        </w:r>
        <w:r w:rsidRPr="00F9122A">
          <w:rPr>
            <w:rFonts w:eastAsia="맑은 고딕"/>
            <w:iCs/>
            <w:lang w:val="en-US"/>
          </w:rPr>
          <w:t>.</w:t>
        </w:r>
      </w:ins>
    </w:p>
    <w:p w14:paraId="563F493B" w14:textId="77777777" w:rsidR="00BE2514" w:rsidRPr="00BE2514" w:rsidRDefault="00BE2514" w:rsidP="00BE2514">
      <w:pPr>
        <w:spacing w:before="0" w:line="240" w:lineRule="auto"/>
        <w:ind w:left="0" w:firstLine="0"/>
        <w:jc w:val="left"/>
        <w:rPr>
          <w:rFonts w:eastAsia="SimSun"/>
          <w:iCs/>
        </w:rPr>
      </w:pPr>
      <w:r w:rsidRPr="00BE2514">
        <w:rPr>
          <w:rFonts w:eastAsia="SimSun"/>
          <w:iCs/>
        </w:rPr>
        <w:t xml:space="preserve">If a UE does not have dedicated RRC configuration, or has an initial UL BWP as an active UL BWP, or is not provided </w:t>
      </w:r>
      <w:r w:rsidRPr="00BE2514">
        <w:rPr>
          <w:rFonts w:eastAsia="SimSun"/>
          <w:i/>
          <w:iCs/>
        </w:rPr>
        <w:t>startSymbolAndLengthMsgA-PO</w:t>
      </w:r>
      <w:r w:rsidRPr="00BE2514">
        <w:rPr>
          <w:rFonts w:eastAsia="SimSun"/>
          <w:iCs/>
        </w:rPr>
        <w:t xml:space="preserve">, </w:t>
      </w:r>
      <w:r w:rsidRPr="00BE2514">
        <w:rPr>
          <w:rFonts w:eastAsia="SimSun"/>
          <w:i/>
          <w:iCs/>
          <w:lang w:eastAsia="zh-CN"/>
        </w:rPr>
        <w:t>msgA-PUSCH-timeDomainAllocation</w:t>
      </w:r>
      <w:r w:rsidRPr="00BE2514">
        <w:rPr>
          <w:rFonts w:eastAsia="SimSun"/>
          <w:iCs/>
        </w:rPr>
        <w:t xml:space="preserve"> provides a SLIV and a </w:t>
      </w:r>
      <w:r w:rsidRPr="00BE2514">
        <w:rPr>
          <w:rFonts w:eastAsia="SimSun"/>
          <w:color w:val="000000"/>
        </w:rPr>
        <w:t>PUSCH mapping type for a PUSCH transmission by indicating</w:t>
      </w:r>
      <w:r w:rsidRPr="00BE2514">
        <w:rPr>
          <w:rFonts w:eastAsia="SimSun"/>
          <w:iCs/>
        </w:rPr>
        <w:t xml:space="preserve"> </w:t>
      </w:r>
    </w:p>
    <w:p w14:paraId="54E95298" w14:textId="77777777" w:rsidR="00BE2514" w:rsidRPr="00BE2514" w:rsidRDefault="00BE2514" w:rsidP="00BE2514">
      <w:pPr>
        <w:spacing w:before="0" w:after="240" w:line="240" w:lineRule="auto"/>
        <w:ind w:left="568"/>
        <w:jc w:val="left"/>
        <w:rPr>
          <w:rFonts w:eastAsia="SimSun"/>
          <w:lang w:val="x-none"/>
        </w:rPr>
      </w:pPr>
      <w:r w:rsidRPr="00BE2514">
        <w:rPr>
          <w:rFonts w:eastAsia="SimSun"/>
          <w:lang w:val="en-US"/>
        </w:rPr>
        <w:t>-</w:t>
      </w:r>
      <w:r w:rsidRPr="00BE2514">
        <w:rPr>
          <w:rFonts w:eastAsia="SimSun"/>
          <w:lang w:val="x-none"/>
        </w:rPr>
        <w:tab/>
      </w:r>
      <w:r w:rsidRPr="00BE2514">
        <w:rPr>
          <w:rFonts w:eastAsia="SimSun"/>
          <w:lang w:val="en-US"/>
        </w:rPr>
        <w:t xml:space="preserve">one of the </w:t>
      </w:r>
      <w:r w:rsidRPr="00BE2514">
        <w:rPr>
          <w:rFonts w:eastAsia="SimSun"/>
          <w:iCs/>
          <w:lang w:val="x-none" w:eastAsia="zh-CN"/>
        </w:rPr>
        <w:t xml:space="preserve">first </w:t>
      </w:r>
      <w:r w:rsidRPr="00BE2514">
        <w:rPr>
          <w:rFonts w:eastAsia="SimSun"/>
          <w:i/>
          <w:iCs/>
          <w:lang w:val="x-none" w:eastAsia="zh-CN"/>
        </w:rPr>
        <w:t>maxNrofUL-Allocations</w:t>
      </w:r>
      <w:r w:rsidRPr="00BE2514">
        <w:rPr>
          <w:rFonts w:eastAsia="SimSun"/>
          <w:iCs/>
          <w:lang w:val="x-none" w:eastAsia="zh-CN"/>
        </w:rPr>
        <w:t xml:space="preserve"> values from</w:t>
      </w:r>
      <w:r w:rsidRPr="00BE2514">
        <w:rPr>
          <w:rFonts w:eastAsia="SimSun"/>
          <w:iCs/>
          <w:lang w:val="x-none"/>
        </w:rPr>
        <w:t xml:space="preserve"> </w:t>
      </w:r>
      <w:r w:rsidRPr="00BE2514">
        <w:rPr>
          <w:rFonts w:eastAsia="SimSun"/>
          <w:i/>
          <w:kern w:val="2"/>
          <w:lang w:val="x-none" w:eastAsia="zh-CN"/>
        </w:rPr>
        <w:t>PUSCH-TimeDomainResourceAllocationList</w:t>
      </w:r>
      <w:r w:rsidRPr="00BE2514">
        <w:rPr>
          <w:rFonts w:eastAsia="SimSun"/>
          <w:kern w:val="2"/>
          <w:lang w:val="x-none" w:eastAsia="zh-CN"/>
        </w:rPr>
        <w:t xml:space="preserve">, if </w:t>
      </w:r>
      <w:r w:rsidRPr="00BE2514">
        <w:rPr>
          <w:rFonts w:eastAsia="SimSun"/>
          <w:i/>
          <w:kern w:val="2"/>
          <w:lang w:val="x-none" w:eastAsia="zh-CN"/>
        </w:rPr>
        <w:t>PUSCH-TimeDomainResourceAllocationList</w:t>
      </w:r>
      <w:r w:rsidRPr="00BE2514">
        <w:rPr>
          <w:rFonts w:eastAsia="SimSun"/>
          <w:kern w:val="2"/>
          <w:lang w:val="x-none" w:eastAsia="zh-CN"/>
        </w:rPr>
        <w:t xml:space="preserve"> is provided in </w:t>
      </w:r>
      <w:r w:rsidRPr="00BE2514">
        <w:rPr>
          <w:rFonts w:eastAsia="SimSun"/>
          <w:i/>
          <w:kern w:val="2"/>
          <w:lang w:val="x-none" w:eastAsia="zh-CN"/>
        </w:rPr>
        <w:t>PUSCH-ConfigCommon</w:t>
      </w:r>
    </w:p>
    <w:p w14:paraId="16127C38" w14:textId="77777777" w:rsidR="00BE2514" w:rsidRPr="00BE2514" w:rsidRDefault="00BE2514" w:rsidP="00BE2514">
      <w:pPr>
        <w:spacing w:before="0" w:after="240" w:line="240" w:lineRule="auto"/>
        <w:ind w:left="568"/>
        <w:jc w:val="left"/>
        <w:rPr>
          <w:rFonts w:eastAsia="SimSun"/>
          <w:color w:val="000000"/>
          <w:lang w:val="x-none"/>
        </w:rPr>
      </w:pPr>
      <w:r w:rsidRPr="00BE2514">
        <w:rPr>
          <w:rFonts w:eastAsia="SimSun"/>
          <w:lang w:val="en-US"/>
        </w:rPr>
        <w:t>-</w:t>
      </w:r>
      <w:r w:rsidRPr="00BE2514">
        <w:rPr>
          <w:rFonts w:eastAsia="SimSun"/>
          <w:lang w:val="x-none"/>
        </w:rPr>
        <w:tab/>
      </w:r>
      <w:r w:rsidRPr="00BE2514">
        <w:rPr>
          <w:rFonts w:eastAsia="SimSun"/>
          <w:lang w:val="en-US"/>
        </w:rPr>
        <w:t xml:space="preserve">one of the </w:t>
      </w:r>
      <w:r w:rsidRPr="00BE2514">
        <w:rPr>
          <w:rFonts w:eastAsia="SimSun"/>
          <w:iCs/>
          <w:lang w:val="x-none" w:eastAsia="zh-CN"/>
        </w:rPr>
        <w:t xml:space="preserve">entries </w:t>
      </w:r>
      <w:r w:rsidRPr="00BE2514">
        <w:rPr>
          <w:rFonts w:eastAsia="SimSun"/>
          <w:color w:val="000000"/>
          <w:lang w:val="x-none" w:eastAsia="zh-CN"/>
        </w:rPr>
        <w:t>from table 6.1.2.1.1-2</w:t>
      </w:r>
      <w:r w:rsidRPr="00BE2514">
        <w:rPr>
          <w:rFonts w:eastAsia="SimSun"/>
          <w:color w:val="000000"/>
          <w:lang w:val="en-US" w:eastAsia="zh-CN"/>
        </w:rPr>
        <w:t xml:space="preserve"> </w:t>
      </w:r>
      <w:r w:rsidRPr="00BE2514">
        <w:rPr>
          <w:rFonts w:eastAsia="SimSun"/>
          <w:lang w:val="x-none"/>
        </w:rPr>
        <w:t>or table 6.1.2.1.1-3</w:t>
      </w:r>
      <w:r w:rsidRPr="00BE2514">
        <w:rPr>
          <w:rFonts w:eastAsia="SimSun"/>
          <w:color w:val="000000"/>
          <w:lang w:val="x-none" w:eastAsia="zh-CN"/>
        </w:rPr>
        <w:t xml:space="preserve"> in</w:t>
      </w:r>
      <w:r w:rsidRPr="00BE2514" w:rsidDel="00FC4327">
        <w:rPr>
          <w:rFonts w:eastAsia="SimSun"/>
          <w:color w:val="000000"/>
          <w:lang w:val="x-none"/>
        </w:rPr>
        <w:t xml:space="preserve"> </w:t>
      </w:r>
      <w:r w:rsidRPr="00BE2514">
        <w:rPr>
          <w:rFonts w:eastAsia="SimSun"/>
          <w:color w:val="000000"/>
          <w:lang w:val="x-none"/>
        </w:rPr>
        <w:t xml:space="preserve">[6, TS 38.214], </w:t>
      </w:r>
      <w:r w:rsidRPr="00BE2514">
        <w:rPr>
          <w:rFonts w:eastAsia="SimSun"/>
          <w:kern w:val="2"/>
          <w:lang w:val="x-none" w:eastAsia="zh-CN"/>
        </w:rPr>
        <w:t xml:space="preserve">if </w:t>
      </w:r>
      <w:r w:rsidRPr="00BE2514">
        <w:rPr>
          <w:rFonts w:eastAsia="SimSun"/>
          <w:i/>
          <w:kern w:val="2"/>
          <w:lang w:val="x-none" w:eastAsia="zh-CN"/>
        </w:rPr>
        <w:t>PUSCH-TimeDomainResourceAllocationList</w:t>
      </w:r>
      <w:r w:rsidRPr="00BE2514">
        <w:rPr>
          <w:rFonts w:eastAsia="SimSun"/>
          <w:kern w:val="2"/>
          <w:lang w:val="x-none" w:eastAsia="zh-CN"/>
        </w:rPr>
        <w:t xml:space="preserve"> is not provided in </w:t>
      </w:r>
      <w:r w:rsidRPr="00BE2514">
        <w:rPr>
          <w:rFonts w:eastAsia="SimSun"/>
          <w:i/>
          <w:kern w:val="2"/>
          <w:lang w:val="x-none" w:eastAsia="zh-CN"/>
        </w:rPr>
        <w:t>PUSCH-ConfigCommon</w:t>
      </w:r>
    </w:p>
    <w:p w14:paraId="5E343281" w14:textId="77777777" w:rsidR="00BE2514" w:rsidRPr="00BE2514" w:rsidRDefault="00BE2514" w:rsidP="00BE2514">
      <w:pPr>
        <w:spacing w:before="0" w:line="240" w:lineRule="auto"/>
        <w:ind w:left="0" w:firstLine="0"/>
        <w:jc w:val="left"/>
        <w:rPr>
          <w:rFonts w:eastAsia="SimSun"/>
          <w:iCs/>
        </w:rPr>
      </w:pPr>
      <w:r w:rsidRPr="00BE2514">
        <w:rPr>
          <w:rFonts w:eastAsia="SimSun"/>
          <w:iCs/>
        </w:rPr>
        <w:t xml:space="preserve">else, the UE is provided a SLIV by </w:t>
      </w:r>
      <w:r w:rsidRPr="00BE2514">
        <w:rPr>
          <w:rFonts w:eastAsia="SimSun"/>
          <w:i/>
          <w:iCs/>
        </w:rPr>
        <w:t>startSymbolAndLengthMsgA-PO</w:t>
      </w:r>
      <w:r w:rsidRPr="00BE2514">
        <w:rPr>
          <w:rFonts w:eastAsia="SimSun"/>
          <w:iCs/>
        </w:rPr>
        <w:t xml:space="preserve">, and a </w:t>
      </w:r>
      <w:r w:rsidRPr="00BE2514">
        <w:rPr>
          <w:rFonts w:eastAsia="SimSun"/>
        </w:rPr>
        <w:t xml:space="preserve">PUSCH mapping type by </w:t>
      </w:r>
      <w:r w:rsidRPr="00BE2514">
        <w:rPr>
          <w:rFonts w:eastAsia="SimSun"/>
          <w:i/>
          <w:iCs/>
        </w:rPr>
        <w:t>mappingTypeMsgA-PUSCH</w:t>
      </w:r>
      <w:r w:rsidRPr="00BE2514">
        <w:rPr>
          <w:rFonts w:eastAsia="SimSun"/>
        </w:rPr>
        <w:t xml:space="preserve"> for a PUSCH transmission. </w:t>
      </w:r>
    </w:p>
    <w:p w14:paraId="675EFD05" w14:textId="77777777" w:rsidR="00AC3F5B" w:rsidRDefault="00AC3F5B" w:rsidP="00AC3F5B">
      <w:pPr>
        <w:spacing w:before="120" w:after="240" w:line="240" w:lineRule="auto"/>
        <w:ind w:left="284" w:hangingChars="129"/>
        <w:rPr>
          <w:rFonts w:eastAsia="맑은 고딕"/>
          <w:kern w:val="2"/>
          <w:sz w:val="22"/>
          <w:szCs w:val="22"/>
          <w:lang w:val="x-none" w:eastAsia="ko-KR"/>
        </w:rPr>
      </w:pPr>
      <w:r>
        <w:rPr>
          <w:rFonts w:eastAsia="맑은 고딕" w:hint="eastAsia"/>
          <w:kern w:val="2"/>
          <w:sz w:val="22"/>
          <w:szCs w:val="22"/>
          <w:lang w:val="en-US" w:eastAsia="ko-KR"/>
        </w:rPr>
        <w:t xml:space="preserve"> [</w:t>
      </w:r>
      <w:r>
        <w:rPr>
          <w:rFonts w:eastAsia="맑은 고딕"/>
          <w:kern w:val="2"/>
          <w:sz w:val="22"/>
          <w:szCs w:val="22"/>
          <w:lang w:val="en-US" w:eastAsia="ko-KR"/>
        </w:rPr>
        <w:t>…</w:t>
      </w:r>
      <w:r>
        <w:rPr>
          <w:rFonts w:eastAsia="맑은 고딕" w:hint="eastAsia"/>
          <w:kern w:val="2"/>
          <w:sz w:val="22"/>
          <w:szCs w:val="22"/>
          <w:lang w:val="en-US" w:eastAsia="ko-KR"/>
        </w:rPr>
        <w:t>]</w:t>
      </w:r>
    </w:p>
    <w:p w14:paraId="229A3080" w14:textId="77777777" w:rsidR="000B2982" w:rsidRPr="00851B4B" w:rsidRDefault="000B2982" w:rsidP="007465BF">
      <w:pPr>
        <w:spacing w:before="120" w:after="240" w:line="240" w:lineRule="auto"/>
        <w:ind w:left="0" w:firstLineChars="100" w:firstLine="220"/>
        <w:rPr>
          <w:rFonts w:eastAsia="맑은 고딕"/>
          <w:kern w:val="2"/>
          <w:sz w:val="22"/>
          <w:szCs w:val="22"/>
          <w:lang w:val="x-none" w:eastAsia="ko-KR"/>
        </w:rPr>
      </w:pPr>
    </w:p>
    <w:p w14:paraId="1CF6A195" w14:textId="77777777" w:rsidR="00F94D93" w:rsidRPr="00A8232D" w:rsidRDefault="008E2113" w:rsidP="00B17C0C">
      <w:pPr>
        <w:pStyle w:val="1"/>
        <w:numPr>
          <w:ilvl w:val="0"/>
          <w:numId w:val="1"/>
        </w:numPr>
        <w:spacing w:before="480"/>
        <w:rPr>
          <w:rFonts w:eastAsia="바탕"/>
          <w:b/>
          <w:lang w:eastAsia="ko-KR"/>
        </w:rPr>
      </w:pPr>
      <w:r>
        <w:rPr>
          <w:rFonts w:eastAsia="바탕" w:hint="eastAsia"/>
          <w:b/>
          <w:lang w:eastAsia="ko-KR"/>
        </w:rPr>
        <w:t>Conclusion</w:t>
      </w:r>
    </w:p>
    <w:p w14:paraId="3CA1952A" w14:textId="4A458D43" w:rsidR="00CF4BEA" w:rsidRDefault="00F21CD1" w:rsidP="0027224D">
      <w:pPr>
        <w:spacing w:before="120" w:after="120" w:line="240" w:lineRule="auto"/>
        <w:ind w:left="0" w:firstLineChars="100" w:firstLine="220"/>
        <w:rPr>
          <w:rFonts w:eastAsia="맑은 고딕"/>
          <w:kern w:val="2"/>
          <w:sz w:val="22"/>
          <w:szCs w:val="22"/>
          <w:lang w:val="en-US" w:eastAsia="ko-KR"/>
        </w:rPr>
      </w:pPr>
      <w:r w:rsidRPr="00150A42">
        <w:rPr>
          <w:rFonts w:eastAsia="맑은 고딕" w:hint="eastAsia"/>
          <w:kern w:val="2"/>
          <w:sz w:val="22"/>
          <w:szCs w:val="22"/>
          <w:lang w:val="en-US" w:eastAsia="ko-KR"/>
        </w:rPr>
        <w:t xml:space="preserve">In this contribution, </w:t>
      </w:r>
      <w:r w:rsidR="00627A8B">
        <w:rPr>
          <w:rFonts w:eastAsia="맑은 고딕"/>
          <w:kern w:val="2"/>
          <w:sz w:val="22"/>
          <w:szCs w:val="22"/>
          <w:lang w:val="en-US" w:eastAsia="ko-KR"/>
        </w:rPr>
        <w:t>the remaining issues related to random access and UL DCI</w:t>
      </w:r>
      <w:r w:rsidR="00E1305B">
        <w:rPr>
          <w:rFonts w:eastAsia="맑은 고딕"/>
          <w:kern w:val="2"/>
          <w:sz w:val="22"/>
          <w:szCs w:val="22"/>
          <w:lang w:val="en-US" w:eastAsia="ko-KR"/>
        </w:rPr>
        <w:t xml:space="preserve"> </w:t>
      </w:r>
      <w:r w:rsidR="007C155E">
        <w:rPr>
          <w:rFonts w:eastAsia="맑은 고딕"/>
          <w:kern w:val="2"/>
          <w:sz w:val="22"/>
          <w:szCs w:val="22"/>
          <w:lang w:val="en-US" w:eastAsia="ko-KR"/>
        </w:rPr>
        <w:t xml:space="preserve">were discussed, and </w:t>
      </w:r>
      <w:r w:rsidR="000B2982">
        <w:rPr>
          <w:rFonts w:eastAsia="맑은 고딕"/>
          <w:kern w:val="2"/>
          <w:sz w:val="22"/>
          <w:szCs w:val="22"/>
          <w:lang w:val="en-US" w:eastAsia="ko-KR"/>
        </w:rPr>
        <w:t>the following</w:t>
      </w:r>
      <w:r w:rsidR="00E1305B">
        <w:rPr>
          <w:rFonts w:eastAsia="맑은 고딕"/>
          <w:kern w:val="2"/>
          <w:sz w:val="22"/>
          <w:szCs w:val="22"/>
          <w:lang w:val="en-US" w:eastAsia="ko-KR"/>
        </w:rPr>
        <w:t>s</w:t>
      </w:r>
      <w:r w:rsidR="000B2982">
        <w:rPr>
          <w:rFonts w:eastAsia="맑은 고딕"/>
          <w:kern w:val="2"/>
          <w:sz w:val="22"/>
          <w:szCs w:val="22"/>
          <w:lang w:val="en-US" w:eastAsia="ko-KR"/>
        </w:rPr>
        <w:t xml:space="preserve"> </w:t>
      </w:r>
      <w:r w:rsidR="00E1305B">
        <w:rPr>
          <w:rFonts w:eastAsia="맑은 고딕"/>
          <w:kern w:val="2"/>
          <w:sz w:val="22"/>
          <w:szCs w:val="22"/>
          <w:lang w:val="en-US" w:eastAsia="ko-KR"/>
        </w:rPr>
        <w:t xml:space="preserve">are </w:t>
      </w:r>
      <w:r w:rsidR="000B2982">
        <w:rPr>
          <w:rFonts w:eastAsia="맑은 고딕"/>
          <w:kern w:val="2"/>
          <w:sz w:val="22"/>
          <w:szCs w:val="22"/>
          <w:lang w:val="en-US" w:eastAsia="ko-KR"/>
        </w:rPr>
        <w:t>proposed.</w:t>
      </w:r>
      <w:r w:rsidR="000B2982" w:rsidDel="007C155E">
        <w:rPr>
          <w:rFonts w:eastAsia="맑은 고딕" w:hint="eastAsia"/>
          <w:kern w:val="2"/>
          <w:sz w:val="22"/>
          <w:szCs w:val="22"/>
          <w:lang w:val="en-US" w:eastAsia="ko-KR"/>
        </w:rPr>
        <w:t xml:space="preserve"> </w:t>
      </w:r>
    </w:p>
    <w:p w14:paraId="065F00B0" w14:textId="7DCE7731" w:rsidR="007C155E" w:rsidRDefault="007C155E" w:rsidP="00E2334E">
      <w:pPr>
        <w:spacing w:before="120" w:after="240" w:line="240" w:lineRule="auto"/>
        <w:ind w:left="0" w:firstLineChars="100" w:firstLine="220"/>
        <w:rPr>
          <w:rFonts w:eastAsia="맑은 고딕"/>
          <w:b/>
          <w:i/>
          <w:kern w:val="2"/>
          <w:sz w:val="22"/>
          <w:szCs w:val="22"/>
          <w:highlight w:val="yellow"/>
          <w:lang w:val="en-US" w:eastAsia="ko-KR"/>
        </w:rPr>
      </w:pPr>
    </w:p>
    <w:p w14:paraId="548D9545" w14:textId="37D7BF38" w:rsidR="00627A8B" w:rsidRDefault="00627A8B" w:rsidP="005740F5">
      <w:pPr>
        <w:spacing w:before="120" w:after="240" w:line="240" w:lineRule="auto"/>
        <w:ind w:left="0" w:firstLine="0"/>
        <w:rPr>
          <w:rFonts w:eastAsia="맑은 고딕"/>
          <w:b/>
          <w:i/>
          <w:kern w:val="2"/>
          <w:sz w:val="22"/>
          <w:szCs w:val="22"/>
          <w:lang w:val="en-US" w:eastAsia="ko-KR"/>
        </w:rPr>
      </w:pPr>
      <w:r w:rsidRPr="001B5307">
        <w:rPr>
          <w:rFonts w:eastAsia="맑은 고딕"/>
          <w:b/>
          <w:i/>
          <w:kern w:val="2"/>
          <w:sz w:val="22"/>
          <w:szCs w:val="22"/>
          <w:lang w:val="en-US" w:eastAsia="ko-KR"/>
        </w:rPr>
        <w:t xml:space="preserve">Proposal </w:t>
      </w:r>
      <w:r>
        <w:rPr>
          <w:rFonts w:eastAsia="맑은 고딕"/>
          <w:b/>
          <w:i/>
          <w:kern w:val="2"/>
          <w:sz w:val="22"/>
          <w:szCs w:val="22"/>
          <w:lang w:val="en-US" w:eastAsia="ko-KR"/>
        </w:rPr>
        <w:t>1</w:t>
      </w:r>
      <w:r w:rsidRPr="00CB5928">
        <w:rPr>
          <w:rFonts w:eastAsia="맑은 고딕"/>
          <w:b/>
          <w:i/>
          <w:kern w:val="2"/>
          <w:sz w:val="22"/>
          <w:szCs w:val="22"/>
          <w:lang w:val="en-US" w:eastAsia="ko-KR"/>
        </w:rPr>
        <w:t xml:space="preserve">: </w:t>
      </w:r>
      <w:r>
        <w:rPr>
          <w:rFonts w:eastAsia="맑은 고딕"/>
          <w:b/>
          <w:i/>
          <w:kern w:val="2"/>
          <w:sz w:val="22"/>
          <w:szCs w:val="22"/>
          <w:lang w:val="en-US" w:eastAsia="ko-KR"/>
        </w:rPr>
        <w:t>It is supported that Msg. A PUSCH is configured over multiple UL</w:t>
      </w:r>
      <w:r w:rsidRPr="00142549">
        <w:rPr>
          <w:rFonts w:eastAsia="맑은 고딕"/>
          <w:b/>
          <w:i/>
          <w:kern w:val="2"/>
          <w:sz w:val="22"/>
          <w:szCs w:val="22"/>
          <w:lang w:val="en-US" w:eastAsia="ko-KR"/>
        </w:rPr>
        <w:t xml:space="preserve"> RB</w:t>
      </w:r>
      <w:r>
        <w:rPr>
          <w:rFonts w:eastAsia="맑은 고딕"/>
          <w:b/>
          <w:i/>
          <w:kern w:val="2"/>
          <w:sz w:val="22"/>
          <w:szCs w:val="22"/>
          <w:lang w:val="en-US" w:eastAsia="ko-KR"/>
        </w:rPr>
        <w:t xml:space="preserve"> sets based on the following way, which doesn’t require any change of current RO-to-PO mapping and doesn’t cause any </w:t>
      </w:r>
      <w:r w:rsidRPr="005740F5">
        <w:rPr>
          <w:rFonts w:eastAsia="맑은 고딕"/>
          <w:b/>
          <w:i/>
          <w:kern w:val="2"/>
          <w:sz w:val="22"/>
          <w:szCs w:val="22"/>
          <w:lang w:val="en-US" w:eastAsia="ko-KR"/>
        </w:rPr>
        <w:t>resource inefficiency</w:t>
      </w:r>
      <w:r>
        <w:rPr>
          <w:rFonts w:eastAsia="맑은 고딕"/>
          <w:b/>
          <w:i/>
          <w:kern w:val="2"/>
          <w:sz w:val="22"/>
          <w:szCs w:val="22"/>
          <w:lang w:val="en-US" w:eastAsia="ko-KR"/>
        </w:rPr>
        <w:t>.</w:t>
      </w:r>
    </w:p>
    <w:p w14:paraId="56A45EDE" w14:textId="0EE9F77E" w:rsidR="00627A8B" w:rsidRDefault="00627A8B" w:rsidP="005740F5">
      <w:pPr>
        <w:pStyle w:val="ac"/>
        <w:numPr>
          <w:ilvl w:val="0"/>
          <w:numId w:val="30"/>
        </w:numPr>
        <w:spacing w:before="120" w:after="240" w:line="240" w:lineRule="auto"/>
        <w:ind w:leftChars="0"/>
        <w:rPr>
          <w:rFonts w:eastAsia="맑은 고딕"/>
          <w:b/>
          <w:i/>
          <w:kern w:val="2"/>
          <w:sz w:val="22"/>
          <w:szCs w:val="22"/>
          <w:lang w:val="en-US" w:eastAsia="ko-KR"/>
        </w:rPr>
      </w:pPr>
      <w:r>
        <w:rPr>
          <w:rFonts w:ascii="Times New Roman" w:eastAsia="맑은 고딕" w:hAnsi="Times New Roman"/>
          <w:b/>
          <w:i/>
          <w:kern w:val="2"/>
          <w:sz w:val="22"/>
          <w:szCs w:val="22"/>
          <w:lang w:val="en-US" w:eastAsia="ko-KR"/>
        </w:rPr>
        <w:t>T</w:t>
      </w:r>
      <w:r w:rsidRPr="00A65163">
        <w:rPr>
          <w:rFonts w:ascii="Times New Roman" w:eastAsia="맑은 고딕" w:hAnsi="Times New Roman"/>
          <w:b/>
          <w:i/>
          <w:kern w:val="2"/>
          <w:sz w:val="22"/>
          <w:szCs w:val="22"/>
          <w:lang w:val="en-US" w:eastAsia="ko-KR"/>
        </w:rPr>
        <w:t xml:space="preserve">he interlace x in the RB set y </w:t>
      </w:r>
      <w:r>
        <w:rPr>
          <w:rFonts w:ascii="Times New Roman" w:eastAsia="맑은 고딕" w:hAnsi="Times New Roman"/>
          <w:b/>
          <w:i/>
          <w:kern w:val="2"/>
          <w:sz w:val="22"/>
          <w:szCs w:val="22"/>
          <w:lang w:val="en-US" w:eastAsia="ko-KR"/>
        </w:rPr>
        <w:t>is considered</w:t>
      </w:r>
      <w:r w:rsidRPr="00A65163">
        <w:rPr>
          <w:rFonts w:ascii="Times New Roman" w:eastAsia="맑은 고딕" w:hAnsi="Times New Roman"/>
          <w:b/>
          <w:i/>
          <w:kern w:val="2"/>
          <w:sz w:val="22"/>
          <w:szCs w:val="22"/>
          <w:lang w:val="en-US" w:eastAsia="ko-KR"/>
        </w:rPr>
        <w:t xml:space="preserve"> </w:t>
      </w:r>
      <w:r>
        <w:rPr>
          <w:rFonts w:ascii="Times New Roman" w:eastAsia="맑은 고딕" w:hAnsi="Times New Roman"/>
          <w:b/>
          <w:i/>
          <w:kern w:val="2"/>
          <w:sz w:val="22"/>
          <w:szCs w:val="22"/>
          <w:lang w:val="en-US" w:eastAsia="ko-KR"/>
        </w:rPr>
        <w:t>as an</w:t>
      </w:r>
      <w:r w:rsidRPr="00A65163">
        <w:rPr>
          <w:rFonts w:ascii="Times New Roman" w:eastAsia="맑은 고딕" w:hAnsi="Times New Roman"/>
          <w:b/>
          <w:i/>
          <w:kern w:val="2"/>
          <w:sz w:val="22"/>
          <w:szCs w:val="22"/>
          <w:lang w:val="en-US" w:eastAsia="ko-KR"/>
        </w:rPr>
        <w:t xml:space="preserve"> unit interlace </w:t>
      </w:r>
      <w:r>
        <w:rPr>
          <w:rFonts w:ascii="Times New Roman" w:eastAsia="맑은 고딕" w:hAnsi="Times New Roman"/>
          <w:b/>
          <w:i/>
          <w:kern w:val="2"/>
          <w:sz w:val="22"/>
          <w:szCs w:val="22"/>
          <w:lang w:val="en-US" w:eastAsia="ko-KR"/>
        </w:rPr>
        <w:t xml:space="preserve">with </w:t>
      </w:r>
      <w:r w:rsidRPr="00A65163">
        <w:rPr>
          <w:rFonts w:ascii="Times New Roman" w:eastAsia="맑은 고딕" w:hAnsi="Times New Roman"/>
          <w:b/>
          <w:i/>
          <w:kern w:val="2"/>
          <w:sz w:val="22"/>
          <w:szCs w:val="22"/>
          <w:lang w:val="en-US" w:eastAsia="ko-KR"/>
        </w:rPr>
        <w:t>index y</w:t>
      </w:r>
      <w:r>
        <w:rPr>
          <w:rFonts w:ascii="Cambria Math" w:eastAsia="맑은 고딕" w:hAnsi="Cambria Math"/>
          <w:b/>
          <w:i/>
          <w:kern w:val="2"/>
          <w:sz w:val="22"/>
          <w:szCs w:val="22"/>
          <w:lang w:val="en-US" w:eastAsia="ko-KR"/>
        </w:rPr>
        <w:t xml:space="preserve"> × </w:t>
      </w:r>
      <w:r w:rsidRPr="00A65163">
        <w:rPr>
          <w:rFonts w:ascii="Times New Roman" w:eastAsia="맑은 고딕" w:hAnsi="Times New Roman"/>
          <w:b/>
          <w:i/>
          <w:kern w:val="2"/>
          <w:sz w:val="22"/>
          <w:szCs w:val="22"/>
          <w:lang w:val="en-US" w:eastAsia="ko-KR"/>
        </w:rPr>
        <w:t>M + x</w:t>
      </w:r>
      <w:r>
        <w:rPr>
          <w:rFonts w:ascii="Times New Roman" w:eastAsia="맑은 고딕" w:hAnsi="Times New Roman"/>
          <w:b/>
          <w:i/>
          <w:kern w:val="2"/>
          <w:sz w:val="22"/>
          <w:szCs w:val="22"/>
          <w:lang w:val="en-US" w:eastAsia="ko-KR"/>
        </w:rPr>
        <w:t xml:space="preserve">, </w:t>
      </w:r>
      <w:r w:rsidRPr="00A65163">
        <w:rPr>
          <w:rFonts w:ascii="Times New Roman" w:eastAsia="맑은 고딕" w:hAnsi="Times New Roman"/>
          <w:b/>
          <w:i/>
          <w:kern w:val="2"/>
          <w:sz w:val="22"/>
          <w:szCs w:val="22"/>
          <w:lang w:val="en-US" w:eastAsia="ko-KR"/>
        </w:rPr>
        <w:t>where M is the number of interlaces for the given SCS</w:t>
      </w:r>
      <w:r>
        <w:rPr>
          <w:rFonts w:ascii="Times New Roman" w:eastAsia="맑은 고딕" w:hAnsi="Times New Roman"/>
          <w:b/>
          <w:i/>
          <w:kern w:val="2"/>
          <w:sz w:val="22"/>
          <w:szCs w:val="22"/>
          <w:lang w:val="en-US" w:eastAsia="ko-KR"/>
        </w:rPr>
        <w:t>.</w:t>
      </w:r>
    </w:p>
    <w:p w14:paraId="7AD84C94" w14:textId="77777777" w:rsidR="00627A8B" w:rsidRPr="005740F5" w:rsidRDefault="00627A8B" w:rsidP="005740F5">
      <w:pPr>
        <w:pStyle w:val="ac"/>
        <w:numPr>
          <w:ilvl w:val="0"/>
          <w:numId w:val="30"/>
        </w:numPr>
        <w:spacing w:before="120" w:after="240" w:line="240" w:lineRule="auto"/>
        <w:ind w:leftChars="0"/>
        <w:rPr>
          <w:rFonts w:eastAsia="맑은 고딕"/>
          <w:b/>
          <w:i/>
          <w:kern w:val="2"/>
          <w:sz w:val="22"/>
          <w:szCs w:val="22"/>
          <w:lang w:val="en-US" w:eastAsia="ko-KR"/>
        </w:rPr>
      </w:pPr>
      <w:r>
        <w:rPr>
          <w:rFonts w:ascii="Times New Roman" w:eastAsia="맑은 고딕" w:hAnsi="Times New Roman"/>
          <w:b/>
          <w:i/>
          <w:kern w:val="2"/>
          <w:sz w:val="22"/>
          <w:szCs w:val="22"/>
          <w:lang w:val="en-US" w:eastAsia="ko-KR"/>
        </w:rPr>
        <w:lastRenderedPageBreak/>
        <w:t>T</w:t>
      </w:r>
      <w:r w:rsidRPr="00AE3F49">
        <w:rPr>
          <w:rFonts w:ascii="Times New Roman" w:eastAsia="맑은 고딕" w:hAnsi="Times New Roman"/>
          <w:b/>
          <w:i/>
          <w:kern w:val="2"/>
          <w:sz w:val="22"/>
          <w:szCs w:val="22"/>
          <w:lang w:val="en-US" w:eastAsia="ko-KR"/>
        </w:rPr>
        <w:t xml:space="preserve">he RRC parameters </w:t>
      </w:r>
      <w:r>
        <w:rPr>
          <w:rFonts w:ascii="Times New Roman" w:eastAsia="맑은 고딕" w:hAnsi="Times New Roman"/>
          <w:b/>
          <w:i/>
          <w:kern w:val="2"/>
          <w:sz w:val="22"/>
          <w:szCs w:val="22"/>
          <w:lang w:val="en-US" w:eastAsia="ko-KR"/>
        </w:rPr>
        <w:t xml:space="preserve">such </w:t>
      </w:r>
      <w:r w:rsidRPr="00AE3F49">
        <w:rPr>
          <w:rFonts w:ascii="Times New Roman" w:eastAsia="맑은 고딕" w:hAnsi="Times New Roman"/>
          <w:b/>
          <w:i/>
          <w:kern w:val="2"/>
          <w:sz w:val="22"/>
          <w:szCs w:val="22"/>
          <w:lang w:val="en-US" w:eastAsia="ko-KR"/>
        </w:rPr>
        <w:t xml:space="preserve">as the starting interlace index, number of interlaces per PO, </w:t>
      </w:r>
      <w:r>
        <w:rPr>
          <w:rFonts w:ascii="Times New Roman" w:eastAsia="맑은 고딕" w:hAnsi="Times New Roman"/>
          <w:b/>
          <w:i/>
          <w:kern w:val="2"/>
          <w:sz w:val="22"/>
          <w:szCs w:val="22"/>
          <w:lang w:val="en-US" w:eastAsia="ko-KR"/>
        </w:rPr>
        <w:t xml:space="preserve">and </w:t>
      </w:r>
      <w:r w:rsidRPr="00AE3F49">
        <w:rPr>
          <w:rFonts w:ascii="Times New Roman" w:eastAsia="맑은 고딕" w:hAnsi="Times New Roman"/>
          <w:b/>
          <w:i/>
          <w:kern w:val="2"/>
          <w:sz w:val="22"/>
          <w:szCs w:val="22"/>
          <w:lang w:val="en-US" w:eastAsia="ko-KR"/>
        </w:rPr>
        <w:t>number of FDMed POs, are interpreted based on the unit interlace index</w:t>
      </w:r>
      <w:r>
        <w:rPr>
          <w:rFonts w:ascii="Times New Roman" w:eastAsia="맑은 고딕" w:hAnsi="Times New Roman"/>
          <w:b/>
          <w:i/>
          <w:kern w:val="2"/>
          <w:sz w:val="22"/>
          <w:szCs w:val="22"/>
          <w:lang w:val="en-US" w:eastAsia="ko-KR"/>
        </w:rPr>
        <w:t>.</w:t>
      </w:r>
    </w:p>
    <w:p w14:paraId="45920307" w14:textId="77777777" w:rsidR="00627A8B" w:rsidRDefault="00627A8B" w:rsidP="005740F5">
      <w:pPr>
        <w:spacing w:before="120" w:after="240" w:line="240" w:lineRule="auto"/>
        <w:ind w:left="0" w:firstLine="0"/>
        <w:rPr>
          <w:rFonts w:eastAsia="맑은 고딕"/>
          <w:b/>
          <w:i/>
          <w:kern w:val="2"/>
          <w:sz w:val="22"/>
          <w:szCs w:val="22"/>
          <w:lang w:val="en-US" w:eastAsia="ko-KR"/>
        </w:rPr>
      </w:pPr>
    </w:p>
    <w:p w14:paraId="56FEB31D" w14:textId="06B28A0E" w:rsidR="00627A8B" w:rsidRDefault="00627A8B" w:rsidP="005740F5">
      <w:pPr>
        <w:spacing w:before="120" w:after="240" w:line="240" w:lineRule="auto"/>
        <w:ind w:left="0" w:firstLine="0"/>
        <w:rPr>
          <w:rFonts w:eastAsia="맑은 고딕"/>
          <w:b/>
          <w:i/>
          <w:kern w:val="2"/>
          <w:sz w:val="22"/>
          <w:szCs w:val="22"/>
          <w:lang w:val="en-US" w:eastAsia="ko-KR"/>
        </w:rPr>
      </w:pPr>
      <w:r w:rsidRPr="001B5307">
        <w:rPr>
          <w:rFonts w:eastAsia="맑은 고딕"/>
          <w:b/>
          <w:i/>
          <w:kern w:val="2"/>
          <w:sz w:val="22"/>
          <w:szCs w:val="22"/>
          <w:lang w:val="en-US" w:eastAsia="ko-KR"/>
        </w:rPr>
        <w:t xml:space="preserve">Proposal </w:t>
      </w:r>
      <w:r>
        <w:rPr>
          <w:rFonts w:eastAsia="맑은 고딕"/>
          <w:b/>
          <w:i/>
          <w:kern w:val="2"/>
          <w:sz w:val="22"/>
          <w:szCs w:val="22"/>
          <w:lang w:val="en-US" w:eastAsia="ko-KR"/>
        </w:rPr>
        <w:t>2</w:t>
      </w:r>
      <w:r w:rsidRPr="00CB5928">
        <w:rPr>
          <w:rFonts w:eastAsia="맑은 고딕"/>
          <w:b/>
          <w:i/>
          <w:kern w:val="2"/>
          <w:sz w:val="22"/>
          <w:szCs w:val="22"/>
          <w:lang w:val="en-US" w:eastAsia="ko-KR"/>
        </w:rPr>
        <w:t xml:space="preserve">: </w:t>
      </w:r>
      <w:r w:rsidRPr="00142549">
        <w:rPr>
          <w:rFonts w:eastAsia="맑은 고딕"/>
          <w:b/>
          <w:i/>
          <w:kern w:val="2"/>
          <w:sz w:val="22"/>
          <w:szCs w:val="22"/>
          <w:lang w:val="en-US" w:eastAsia="ko-KR"/>
        </w:rPr>
        <w:t>For</w:t>
      </w:r>
      <w:r>
        <w:rPr>
          <w:rFonts w:eastAsia="맑은 고딕"/>
          <w:b/>
          <w:i/>
          <w:kern w:val="2"/>
          <w:sz w:val="22"/>
          <w:szCs w:val="22"/>
          <w:lang w:val="en-US" w:eastAsia="ko-KR"/>
        </w:rPr>
        <w:t xml:space="preserve"> PRACH preamble (RO) as well as Msg. A</w:t>
      </w:r>
      <w:r w:rsidRPr="00142549">
        <w:rPr>
          <w:rFonts w:eastAsia="맑은 고딕"/>
          <w:b/>
          <w:i/>
          <w:kern w:val="2"/>
          <w:sz w:val="22"/>
          <w:szCs w:val="22"/>
          <w:lang w:val="en-US" w:eastAsia="ko-KR"/>
        </w:rPr>
        <w:t xml:space="preserve"> PUSCH</w:t>
      </w:r>
      <w:r>
        <w:rPr>
          <w:rFonts w:eastAsia="맑은 고딕"/>
          <w:b/>
          <w:i/>
          <w:kern w:val="2"/>
          <w:sz w:val="22"/>
          <w:szCs w:val="22"/>
          <w:lang w:val="en-US" w:eastAsia="ko-KR"/>
        </w:rPr>
        <w:t xml:space="preserve"> (PO) transmissions,</w:t>
      </w:r>
      <w:r w:rsidRPr="00142549">
        <w:rPr>
          <w:rFonts w:eastAsia="맑은 고딕"/>
          <w:b/>
          <w:i/>
          <w:kern w:val="2"/>
          <w:sz w:val="22"/>
          <w:szCs w:val="22"/>
          <w:lang w:val="en-US" w:eastAsia="ko-KR"/>
        </w:rPr>
        <w:t xml:space="preserve"> the</w:t>
      </w:r>
      <w:r>
        <w:rPr>
          <w:rFonts w:eastAsia="맑은 고딕"/>
          <w:b/>
          <w:i/>
          <w:kern w:val="2"/>
          <w:sz w:val="22"/>
          <w:szCs w:val="22"/>
          <w:lang w:val="en-US" w:eastAsia="ko-KR"/>
        </w:rPr>
        <w:t xml:space="preserve"> UL</w:t>
      </w:r>
      <w:r w:rsidRPr="00142549">
        <w:rPr>
          <w:rFonts w:eastAsia="맑은 고딕"/>
          <w:b/>
          <w:i/>
          <w:kern w:val="2"/>
          <w:sz w:val="22"/>
          <w:szCs w:val="22"/>
          <w:lang w:val="en-US" w:eastAsia="ko-KR"/>
        </w:rPr>
        <w:t xml:space="preserve"> RB</w:t>
      </w:r>
      <w:r>
        <w:rPr>
          <w:rFonts w:eastAsia="맑은 고딕"/>
          <w:b/>
          <w:i/>
          <w:kern w:val="2"/>
          <w:sz w:val="22"/>
          <w:szCs w:val="22"/>
          <w:lang w:val="en-US" w:eastAsia="ko-KR"/>
        </w:rPr>
        <w:t xml:space="preserve"> </w:t>
      </w:r>
      <w:r w:rsidRPr="00142549">
        <w:rPr>
          <w:rFonts w:eastAsia="맑은 고딕"/>
          <w:b/>
          <w:i/>
          <w:kern w:val="2"/>
          <w:sz w:val="22"/>
          <w:szCs w:val="22"/>
          <w:lang w:val="en-US" w:eastAsia="ko-KR"/>
        </w:rPr>
        <w:t xml:space="preserve">set </w:t>
      </w:r>
      <w:r>
        <w:rPr>
          <w:rFonts w:eastAsia="맑은 고딕"/>
          <w:b/>
          <w:i/>
          <w:kern w:val="2"/>
          <w:sz w:val="22"/>
          <w:szCs w:val="22"/>
          <w:lang w:val="en-US" w:eastAsia="ko-KR"/>
        </w:rPr>
        <w:t>size/range</w:t>
      </w:r>
      <w:r w:rsidRPr="00142549">
        <w:rPr>
          <w:rFonts w:eastAsia="맑은 고딕"/>
          <w:b/>
          <w:i/>
          <w:kern w:val="2"/>
          <w:sz w:val="22"/>
          <w:szCs w:val="22"/>
          <w:lang w:val="en-US" w:eastAsia="ko-KR"/>
        </w:rPr>
        <w:t xml:space="preserve"> is </w:t>
      </w:r>
      <w:r>
        <w:rPr>
          <w:rFonts w:eastAsia="맑은 고딕"/>
          <w:b/>
          <w:i/>
          <w:kern w:val="2"/>
          <w:sz w:val="22"/>
          <w:szCs w:val="22"/>
          <w:lang w:val="en-US" w:eastAsia="ko-KR"/>
        </w:rPr>
        <w:t>determined</w:t>
      </w:r>
      <w:r w:rsidRPr="00142549">
        <w:rPr>
          <w:rFonts w:eastAsia="맑은 고딕"/>
          <w:b/>
          <w:i/>
          <w:kern w:val="2"/>
          <w:sz w:val="22"/>
          <w:szCs w:val="22"/>
          <w:lang w:val="en-US" w:eastAsia="ko-KR"/>
        </w:rPr>
        <w:t xml:space="preserve"> </w:t>
      </w:r>
      <w:r>
        <w:rPr>
          <w:rFonts w:eastAsia="맑은 고딕"/>
          <w:b/>
          <w:i/>
          <w:kern w:val="2"/>
          <w:sz w:val="22"/>
          <w:szCs w:val="22"/>
          <w:lang w:val="en-US" w:eastAsia="ko-KR"/>
        </w:rPr>
        <w:t>based on</w:t>
      </w:r>
      <w:r w:rsidRPr="00142549">
        <w:rPr>
          <w:rFonts w:eastAsia="맑은 고딕"/>
          <w:b/>
          <w:i/>
          <w:kern w:val="2"/>
          <w:sz w:val="22"/>
          <w:szCs w:val="22"/>
          <w:lang w:val="en-US" w:eastAsia="ko-KR"/>
        </w:rPr>
        <w:t xml:space="preserve"> nominal intra-cell guard band configuration.</w:t>
      </w:r>
    </w:p>
    <w:p w14:paraId="042A485D" w14:textId="77777777" w:rsidR="00627A8B" w:rsidRPr="0013133E" w:rsidRDefault="00627A8B" w:rsidP="005740F5">
      <w:pPr>
        <w:pStyle w:val="ac"/>
        <w:numPr>
          <w:ilvl w:val="0"/>
          <w:numId w:val="30"/>
        </w:numPr>
        <w:spacing w:before="120" w:after="24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The corresponding TP is provided in Section 3.</w:t>
      </w:r>
    </w:p>
    <w:p w14:paraId="0D8B07E0" w14:textId="77777777" w:rsidR="00627A8B" w:rsidRDefault="00627A8B" w:rsidP="005740F5">
      <w:pPr>
        <w:spacing w:before="120" w:after="240" w:line="240" w:lineRule="auto"/>
        <w:ind w:left="0" w:firstLine="0"/>
        <w:rPr>
          <w:rFonts w:eastAsia="맑은 고딕"/>
          <w:b/>
          <w:i/>
          <w:kern w:val="2"/>
          <w:sz w:val="22"/>
          <w:szCs w:val="22"/>
          <w:lang w:val="en-US" w:eastAsia="ko-KR"/>
        </w:rPr>
      </w:pPr>
    </w:p>
    <w:p w14:paraId="6526CFAE" w14:textId="0A66FF0D" w:rsidR="00627A8B" w:rsidRPr="00627A8B" w:rsidRDefault="00627A8B" w:rsidP="005740F5">
      <w:pPr>
        <w:spacing w:before="120" w:after="240" w:line="240" w:lineRule="auto"/>
        <w:ind w:left="0" w:firstLine="0"/>
        <w:rPr>
          <w:rFonts w:eastAsia="맑은 고딕"/>
          <w:b/>
          <w:i/>
          <w:kern w:val="2"/>
          <w:sz w:val="22"/>
          <w:szCs w:val="22"/>
          <w:lang w:val="en-US" w:eastAsia="ko-KR"/>
        </w:rPr>
      </w:pPr>
      <w:r w:rsidRPr="001B5307">
        <w:rPr>
          <w:rFonts w:eastAsia="맑은 고딕"/>
          <w:b/>
          <w:i/>
          <w:kern w:val="2"/>
          <w:sz w:val="22"/>
          <w:szCs w:val="22"/>
          <w:lang w:val="en-US" w:eastAsia="ko-KR"/>
        </w:rPr>
        <w:t xml:space="preserve">Proposal </w:t>
      </w:r>
      <w:r>
        <w:rPr>
          <w:rFonts w:eastAsia="맑은 고딕"/>
          <w:b/>
          <w:i/>
          <w:kern w:val="2"/>
          <w:sz w:val="22"/>
          <w:szCs w:val="22"/>
          <w:lang w:val="en-US" w:eastAsia="ko-KR"/>
        </w:rPr>
        <w:t>3</w:t>
      </w:r>
      <w:r w:rsidRPr="00CB5928">
        <w:rPr>
          <w:rFonts w:eastAsia="맑은 고딕"/>
          <w:b/>
          <w:i/>
          <w:kern w:val="2"/>
          <w:sz w:val="22"/>
          <w:szCs w:val="22"/>
          <w:lang w:val="en-US" w:eastAsia="ko-KR"/>
        </w:rPr>
        <w:t xml:space="preserve">: </w:t>
      </w:r>
      <w:r>
        <w:rPr>
          <w:rFonts w:eastAsia="맑은 고딕"/>
          <w:b/>
          <w:i/>
          <w:kern w:val="2"/>
          <w:sz w:val="22"/>
          <w:szCs w:val="22"/>
          <w:lang w:val="en-US" w:eastAsia="ko-KR"/>
        </w:rPr>
        <w:t>For</w:t>
      </w:r>
      <w:r w:rsidRPr="009817A1">
        <w:rPr>
          <w:rFonts w:eastAsia="맑은 고딕"/>
          <w:b/>
          <w:i/>
          <w:kern w:val="2"/>
          <w:sz w:val="22"/>
          <w:szCs w:val="22"/>
          <w:lang w:val="en-US" w:eastAsia="ko-KR"/>
        </w:rPr>
        <w:t xml:space="preserve"> DCI </w:t>
      </w:r>
      <w:r w:rsidRPr="00627A8B">
        <w:rPr>
          <w:rFonts w:eastAsia="맑은 고딕"/>
          <w:b/>
          <w:i/>
          <w:kern w:val="2"/>
          <w:sz w:val="22"/>
          <w:szCs w:val="22"/>
          <w:lang w:val="en-US" w:eastAsia="ko-KR"/>
        </w:rPr>
        <w:t>format 0_0 transmitted in CSS, X bit size of FDRA field in the DCI format 0_0 is determined based on the SCS of the initial UL BWP.</w:t>
      </w:r>
    </w:p>
    <w:p w14:paraId="1CFA3362" w14:textId="2AD55106" w:rsidR="00627A8B" w:rsidRPr="005740F5" w:rsidRDefault="00627A8B" w:rsidP="005740F5">
      <w:pPr>
        <w:pStyle w:val="ac"/>
        <w:numPr>
          <w:ilvl w:val="0"/>
          <w:numId w:val="30"/>
        </w:numPr>
        <w:spacing w:before="120" w:after="240" w:line="240" w:lineRule="auto"/>
        <w:ind w:leftChars="0"/>
        <w:rPr>
          <w:rFonts w:eastAsia="맑은 고딕"/>
          <w:b/>
          <w:i/>
          <w:kern w:val="2"/>
          <w:sz w:val="22"/>
          <w:szCs w:val="22"/>
          <w:lang w:val="en-US" w:eastAsia="ko-KR"/>
        </w:rPr>
      </w:pPr>
      <w:r w:rsidRPr="005740F5">
        <w:rPr>
          <w:rFonts w:ascii="Times New Roman" w:eastAsia="맑은 고딕" w:hAnsi="Times New Roman"/>
          <w:b/>
          <w:i/>
          <w:kern w:val="2"/>
          <w:sz w:val="22"/>
          <w:szCs w:val="22"/>
          <w:lang w:val="en-US" w:eastAsia="ko-KR"/>
        </w:rPr>
        <w:t>In case when the SCS of active UL BWP is different from that of initial BWP, some handling is required by considering the difference between X bit size of FDRA field in DCI format 0_0 and the required number of bits for PUSCH resource allocation.</w:t>
      </w:r>
    </w:p>
    <w:p w14:paraId="1D902771" w14:textId="77777777" w:rsidR="000D1DE0" w:rsidRPr="00E2334E" w:rsidRDefault="000D1DE0" w:rsidP="00E2334E">
      <w:pPr>
        <w:spacing w:before="120" w:after="240" w:line="240" w:lineRule="auto"/>
        <w:ind w:left="0" w:firstLineChars="100" w:firstLine="220"/>
        <w:rPr>
          <w:rFonts w:eastAsia="맑은 고딕"/>
          <w:b/>
          <w:i/>
          <w:kern w:val="2"/>
          <w:sz w:val="22"/>
          <w:szCs w:val="22"/>
          <w:lang w:val="en-US" w:eastAsia="ko-KR"/>
        </w:rPr>
      </w:pPr>
    </w:p>
    <w:p w14:paraId="3E45DACA" w14:textId="77777777" w:rsidR="00B543E0" w:rsidRDefault="00B543E0" w:rsidP="00B17C0C">
      <w:pPr>
        <w:pStyle w:val="1"/>
        <w:numPr>
          <w:ilvl w:val="0"/>
          <w:numId w:val="1"/>
        </w:numPr>
        <w:spacing w:before="360"/>
        <w:rPr>
          <w:rFonts w:eastAsia="바탕"/>
          <w:b/>
          <w:lang w:eastAsia="ko-KR"/>
        </w:rPr>
      </w:pPr>
      <w:r>
        <w:rPr>
          <w:rFonts w:eastAsia="바탕" w:hint="eastAsia"/>
          <w:b/>
          <w:lang w:eastAsia="ko-KR"/>
        </w:rPr>
        <w:t>Reference</w:t>
      </w:r>
    </w:p>
    <w:p w14:paraId="6190B923" w14:textId="173B60EA" w:rsidR="00D97AB7" w:rsidRPr="005573FB" w:rsidRDefault="00D97AB7" w:rsidP="00D97AB7">
      <w:pPr>
        <w:pStyle w:val="References"/>
        <w:tabs>
          <w:tab w:val="clear" w:pos="6031"/>
        </w:tabs>
        <w:ind w:left="851" w:hanging="425"/>
        <w:rPr>
          <w:rFonts w:eastAsia="맑은 고딕"/>
          <w:lang w:eastAsia="ko-KR"/>
        </w:rPr>
      </w:pPr>
      <w:r>
        <w:rPr>
          <w:lang w:eastAsia="ko-KR"/>
        </w:rPr>
        <w:t xml:space="preserve">3GPP TS 38.211 V16.3.0, </w:t>
      </w:r>
      <w:r>
        <w:rPr>
          <w:i/>
          <w:lang w:eastAsia="ko-KR"/>
        </w:rPr>
        <w:t>NR</w:t>
      </w:r>
      <w:r w:rsidRPr="005573FB">
        <w:rPr>
          <w:i/>
          <w:lang w:eastAsia="ko-KR"/>
        </w:rPr>
        <w:t xml:space="preserve">; </w:t>
      </w:r>
      <w:r w:rsidR="00B94388">
        <w:rPr>
          <w:i/>
          <w:lang w:eastAsia="ko-KR"/>
        </w:rPr>
        <w:t>Physical channels and modulation</w:t>
      </w:r>
      <w:r w:rsidRPr="005573FB">
        <w:rPr>
          <w:i/>
          <w:lang w:eastAsia="ko-KR"/>
        </w:rPr>
        <w:t xml:space="preserve"> (Release 1</w:t>
      </w:r>
      <w:r>
        <w:rPr>
          <w:i/>
          <w:lang w:eastAsia="ko-KR"/>
        </w:rPr>
        <w:t>6</w:t>
      </w:r>
      <w:r w:rsidRPr="005573FB">
        <w:rPr>
          <w:i/>
          <w:lang w:eastAsia="ko-KR"/>
        </w:rPr>
        <w:t>)</w:t>
      </w:r>
    </w:p>
    <w:p w14:paraId="67E69AB8" w14:textId="37B276CB" w:rsidR="00AC3F5B" w:rsidRPr="005573FB" w:rsidRDefault="00711F45" w:rsidP="00AC3F5B">
      <w:pPr>
        <w:pStyle w:val="References"/>
        <w:tabs>
          <w:tab w:val="clear" w:pos="6031"/>
        </w:tabs>
        <w:ind w:left="851" w:hanging="425"/>
        <w:rPr>
          <w:rFonts w:eastAsia="맑은 고딕"/>
          <w:lang w:eastAsia="ko-KR"/>
        </w:rPr>
      </w:pPr>
      <w:r>
        <w:rPr>
          <w:lang w:eastAsia="ko-KR"/>
        </w:rPr>
        <w:t>3GPP TS 38.212 V16.</w:t>
      </w:r>
      <w:r w:rsidR="00D97AB7">
        <w:rPr>
          <w:lang w:eastAsia="ko-KR"/>
        </w:rPr>
        <w:t>3</w:t>
      </w:r>
      <w:r>
        <w:rPr>
          <w:lang w:eastAsia="ko-KR"/>
        </w:rPr>
        <w:t xml:space="preserve">.0, </w:t>
      </w:r>
      <w:r>
        <w:rPr>
          <w:i/>
          <w:lang w:eastAsia="ko-KR"/>
        </w:rPr>
        <w:t>NR</w:t>
      </w:r>
      <w:r w:rsidRPr="005573FB">
        <w:rPr>
          <w:i/>
          <w:lang w:eastAsia="ko-KR"/>
        </w:rPr>
        <w:t xml:space="preserve">; </w:t>
      </w:r>
      <w:r>
        <w:rPr>
          <w:i/>
          <w:lang w:eastAsia="ko-KR"/>
        </w:rPr>
        <w:t>Multiplexing and channel coding</w:t>
      </w:r>
      <w:r w:rsidRPr="005573FB">
        <w:rPr>
          <w:i/>
          <w:lang w:eastAsia="ko-KR"/>
        </w:rPr>
        <w:t xml:space="preserve"> (Release 1</w:t>
      </w:r>
      <w:r>
        <w:rPr>
          <w:i/>
          <w:lang w:eastAsia="ko-KR"/>
        </w:rPr>
        <w:t>6</w:t>
      </w:r>
      <w:r w:rsidRPr="005573FB">
        <w:rPr>
          <w:i/>
          <w:lang w:eastAsia="ko-KR"/>
        </w:rPr>
        <w:t>)</w:t>
      </w:r>
      <w:r w:rsidR="00AC3F5B" w:rsidRPr="00AC3F5B">
        <w:rPr>
          <w:rFonts w:eastAsia="맑은 고딕"/>
          <w:lang w:eastAsia="ko-KR"/>
        </w:rPr>
        <w:t xml:space="preserve"> </w:t>
      </w:r>
    </w:p>
    <w:p w14:paraId="3E97534D" w14:textId="6DA5BEEF" w:rsidR="00C901F6" w:rsidRPr="00AC3F5B" w:rsidRDefault="00AC3F5B" w:rsidP="00AC3F5B">
      <w:pPr>
        <w:pStyle w:val="References"/>
        <w:tabs>
          <w:tab w:val="clear" w:pos="6031"/>
        </w:tabs>
        <w:ind w:left="851" w:hanging="425"/>
        <w:rPr>
          <w:rFonts w:eastAsia="맑은 고딕"/>
          <w:lang w:eastAsia="ko-KR"/>
        </w:rPr>
      </w:pPr>
      <w:r>
        <w:rPr>
          <w:lang w:eastAsia="ko-KR"/>
        </w:rPr>
        <w:t xml:space="preserve">3GPP TS 38.213 V16.3.0, </w:t>
      </w:r>
      <w:r>
        <w:rPr>
          <w:i/>
          <w:lang w:eastAsia="ko-KR"/>
        </w:rPr>
        <w:t>NR</w:t>
      </w:r>
      <w:r w:rsidRPr="005573FB">
        <w:rPr>
          <w:i/>
          <w:lang w:eastAsia="ko-KR"/>
        </w:rPr>
        <w:t xml:space="preserve">; </w:t>
      </w:r>
      <w:r w:rsidR="00B94388">
        <w:rPr>
          <w:i/>
          <w:lang w:eastAsia="ko-KR"/>
        </w:rPr>
        <w:t>Physical layer procedures for control</w:t>
      </w:r>
      <w:r w:rsidRPr="005573FB">
        <w:rPr>
          <w:i/>
          <w:lang w:eastAsia="ko-KR"/>
        </w:rPr>
        <w:t xml:space="preserve"> (Release 1</w:t>
      </w:r>
      <w:r>
        <w:rPr>
          <w:i/>
          <w:lang w:eastAsia="ko-KR"/>
        </w:rPr>
        <w:t>6</w:t>
      </w:r>
      <w:r w:rsidRPr="005573FB">
        <w:rPr>
          <w:i/>
          <w:lang w:eastAsia="ko-KR"/>
        </w:rPr>
        <w:t>)</w:t>
      </w:r>
    </w:p>
    <w:sectPr w:rsidR="00C901F6" w:rsidRPr="00AC3F5B"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BC4945" w14:textId="77777777" w:rsidR="00BA404B" w:rsidRDefault="00BA404B" w:rsidP="00CB15B0">
      <w:pPr>
        <w:spacing w:before="0" w:after="0" w:line="240" w:lineRule="auto"/>
      </w:pPr>
      <w:r>
        <w:separator/>
      </w:r>
    </w:p>
  </w:endnote>
  <w:endnote w:type="continuationSeparator" w:id="0">
    <w:p w14:paraId="5290614C" w14:textId="77777777" w:rsidR="00BA404B" w:rsidRDefault="00BA404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modern"/>
    <w:pitch w:val="fixed"/>
    <w:sig w:usb0="00000000"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19D470" w14:textId="77777777" w:rsidR="00BA404B" w:rsidRDefault="00BA404B" w:rsidP="00CB15B0">
      <w:pPr>
        <w:spacing w:before="0" w:after="0" w:line="240" w:lineRule="auto"/>
      </w:pPr>
      <w:r>
        <w:separator/>
      </w:r>
    </w:p>
  </w:footnote>
  <w:footnote w:type="continuationSeparator" w:id="0">
    <w:p w14:paraId="0E3E0BEB" w14:textId="77777777" w:rsidR="00BA404B" w:rsidRDefault="00BA404B"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3F491B"/>
    <w:multiLevelType w:val="hybridMultilevel"/>
    <w:tmpl w:val="06BA806C"/>
    <w:lvl w:ilvl="0" w:tplc="504CE984">
      <w:start w:val="1"/>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 w15:restartNumberingAfterBreak="0">
    <w:nsid w:val="08E43474"/>
    <w:multiLevelType w:val="hybridMultilevel"/>
    <w:tmpl w:val="0FA8E794"/>
    <w:lvl w:ilvl="0" w:tplc="272E5D06">
      <w:start w:val="1"/>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15:restartNumberingAfterBreak="0">
    <w:nsid w:val="0997201A"/>
    <w:multiLevelType w:val="hybridMultilevel"/>
    <w:tmpl w:val="9D78862C"/>
    <w:lvl w:ilvl="0" w:tplc="D6DC70BE">
      <w:start w:val="1"/>
      <w:numFmt w:val="bullet"/>
      <w:lvlText w:val="•"/>
      <w:lvlJc w:val="left"/>
      <w:pPr>
        <w:tabs>
          <w:tab w:val="num" w:pos="720"/>
        </w:tabs>
        <w:ind w:left="720" w:hanging="360"/>
      </w:pPr>
      <w:rPr>
        <w:rFonts w:ascii="Arial" w:hAnsi="Arial" w:hint="default"/>
      </w:rPr>
    </w:lvl>
    <w:lvl w:ilvl="1" w:tplc="A522B8A4">
      <w:numFmt w:val="bullet"/>
      <w:lvlText w:val="•"/>
      <w:lvlJc w:val="left"/>
      <w:pPr>
        <w:tabs>
          <w:tab w:val="num" w:pos="1440"/>
        </w:tabs>
        <w:ind w:left="1440" w:hanging="360"/>
      </w:pPr>
      <w:rPr>
        <w:rFonts w:ascii="Arial" w:hAnsi="Arial" w:hint="default"/>
      </w:rPr>
    </w:lvl>
    <w:lvl w:ilvl="2" w:tplc="1430C072">
      <w:start w:val="1"/>
      <w:numFmt w:val="bullet"/>
      <w:lvlText w:val="•"/>
      <w:lvlJc w:val="left"/>
      <w:pPr>
        <w:tabs>
          <w:tab w:val="num" w:pos="2160"/>
        </w:tabs>
        <w:ind w:left="2160" w:hanging="360"/>
      </w:pPr>
      <w:rPr>
        <w:rFonts w:ascii="Arial" w:hAnsi="Arial" w:hint="default"/>
      </w:rPr>
    </w:lvl>
    <w:lvl w:ilvl="3" w:tplc="69CEA1C0" w:tentative="1">
      <w:start w:val="1"/>
      <w:numFmt w:val="bullet"/>
      <w:lvlText w:val="•"/>
      <w:lvlJc w:val="left"/>
      <w:pPr>
        <w:tabs>
          <w:tab w:val="num" w:pos="2880"/>
        </w:tabs>
        <w:ind w:left="2880" w:hanging="360"/>
      </w:pPr>
      <w:rPr>
        <w:rFonts w:ascii="Arial" w:hAnsi="Arial" w:hint="default"/>
      </w:rPr>
    </w:lvl>
    <w:lvl w:ilvl="4" w:tplc="C4CC5C62" w:tentative="1">
      <w:start w:val="1"/>
      <w:numFmt w:val="bullet"/>
      <w:lvlText w:val="•"/>
      <w:lvlJc w:val="left"/>
      <w:pPr>
        <w:tabs>
          <w:tab w:val="num" w:pos="3600"/>
        </w:tabs>
        <w:ind w:left="3600" w:hanging="360"/>
      </w:pPr>
      <w:rPr>
        <w:rFonts w:ascii="Arial" w:hAnsi="Arial" w:hint="default"/>
      </w:rPr>
    </w:lvl>
    <w:lvl w:ilvl="5" w:tplc="7BD04D22" w:tentative="1">
      <w:start w:val="1"/>
      <w:numFmt w:val="bullet"/>
      <w:lvlText w:val="•"/>
      <w:lvlJc w:val="left"/>
      <w:pPr>
        <w:tabs>
          <w:tab w:val="num" w:pos="4320"/>
        </w:tabs>
        <w:ind w:left="4320" w:hanging="360"/>
      </w:pPr>
      <w:rPr>
        <w:rFonts w:ascii="Arial" w:hAnsi="Arial" w:hint="default"/>
      </w:rPr>
    </w:lvl>
    <w:lvl w:ilvl="6" w:tplc="6534E128" w:tentative="1">
      <w:start w:val="1"/>
      <w:numFmt w:val="bullet"/>
      <w:lvlText w:val="•"/>
      <w:lvlJc w:val="left"/>
      <w:pPr>
        <w:tabs>
          <w:tab w:val="num" w:pos="5040"/>
        </w:tabs>
        <w:ind w:left="5040" w:hanging="360"/>
      </w:pPr>
      <w:rPr>
        <w:rFonts w:ascii="Arial" w:hAnsi="Arial" w:hint="default"/>
      </w:rPr>
    </w:lvl>
    <w:lvl w:ilvl="7" w:tplc="3B687400" w:tentative="1">
      <w:start w:val="1"/>
      <w:numFmt w:val="bullet"/>
      <w:lvlText w:val="•"/>
      <w:lvlJc w:val="left"/>
      <w:pPr>
        <w:tabs>
          <w:tab w:val="num" w:pos="5760"/>
        </w:tabs>
        <w:ind w:left="5760" w:hanging="360"/>
      </w:pPr>
      <w:rPr>
        <w:rFonts w:ascii="Arial" w:hAnsi="Arial" w:hint="default"/>
      </w:rPr>
    </w:lvl>
    <w:lvl w:ilvl="8" w:tplc="80CCA76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1916FA"/>
    <w:multiLevelType w:val="hybridMultilevel"/>
    <w:tmpl w:val="FEB03DD6"/>
    <w:lvl w:ilvl="0" w:tplc="3FF4F600">
      <w:start w:val="2"/>
      <w:numFmt w:val="bullet"/>
      <w:lvlText w:val=""/>
      <w:lvlJc w:val="left"/>
      <w:pPr>
        <w:ind w:left="580" w:hanging="360"/>
      </w:pPr>
      <w:rPr>
        <w:rFonts w:ascii="Wingdings" w:eastAsiaTheme="minorEastAsia" w:hAnsi="Wingdings"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15:restartNumberingAfterBreak="0">
    <w:nsid w:val="11E956EB"/>
    <w:multiLevelType w:val="hybridMultilevel"/>
    <w:tmpl w:val="B706146E"/>
    <w:lvl w:ilvl="0" w:tplc="E24AC24E">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7" w15:restartNumberingAfterBreak="0">
    <w:nsid w:val="152F6109"/>
    <w:multiLevelType w:val="hybridMultilevel"/>
    <w:tmpl w:val="B1BAD9F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F250011"/>
    <w:multiLevelType w:val="hybridMultilevel"/>
    <w:tmpl w:val="1C6A563C"/>
    <w:lvl w:ilvl="0" w:tplc="C6880AE0">
      <w:start w:val="1"/>
      <w:numFmt w:val="decimal"/>
      <w:lvlText w:val="[%1]"/>
      <w:lvlJc w:val="left"/>
      <w:pPr>
        <w:tabs>
          <w:tab w:val="num" w:pos="420"/>
        </w:tabs>
        <w:ind w:left="420" w:hanging="420"/>
      </w:pPr>
      <w:rPr>
        <w:rFonts w:hint="eastAsia"/>
        <w:i w:val="0"/>
        <w:sz w:val="20"/>
        <w:szCs w:val="24"/>
      </w:rPr>
    </w:lvl>
    <w:lvl w:ilvl="1" w:tplc="FFFFFFFF" w:tentative="1">
      <w:start w:val="1"/>
      <w:numFmt w:val="aiueoFullWidth"/>
      <w:lvlText w:val="(%2)"/>
      <w:lvlJc w:val="left"/>
      <w:pPr>
        <w:tabs>
          <w:tab w:val="num" w:pos="840"/>
        </w:tabs>
        <w:ind w:left="840" w:hanging="420"/>
      </w:pPr>
    </w:lvl>
    <w:lvl w:ilvl="2" w:tplc="FFFFFFFF">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9" w15:restartNumberingAfterBreak="0">
    <w:nsid w:val="23A078F4"/>
    <w:multiLevelType w:val="hybridMultilevel"/>
    <w:tmpl w:val="F43E810A"/>
    <w:lvl w:ilvl="0" w:tplc="04090001">
      <w:start w:val="4"/>
      <w:numFmt w:val="bullet"/>
      <w:lvlText w:val=""/>
      <w:lvlJc w:val="left"/>
      <w:pPr>
        <w:ind w:left="1020" w:hanging="400"/>
      </w:pPr>
      <w:rPr>
        <w:rFonts w:ascii="Symbol" w:eastAsia="Times New Roman" w:hAnsi="Symbo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0" w15:restartNumberingAfterBreak="0">
    <w:nsid w:val="29FC6074"/>
    <w:multiLevelType w:val="hybridMultilevel"/>
    <w:tmpl w:val="A344FAAE"/>
    <w:lvl w:ilvl="0" w:tplc="04090001">
      <w:start w:val="4"/>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D0A2150"/>
    <w:multiLevelType w:val="hybridMultilevel"/>
    <w:tmpl w:val="222C6D4E"/>
    <w:lvl w:ilvl="0" w:tplc="57CCA95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2" w15:restartNumberingAfterBreak="0">
    <w:nsid w:val="329D6673"/>
    <w:multiLevelType w:val="hybridMultilevel"/>
    <w:tmpl w:val="95A6A678"/>
    <w:lvl w:ilvl="0" w:tplc="C242D9F2">
      <w:start w:val="1"/>
      <w:numFmt w:val="decimal"/>
      <w:lvlText w:val="(%1)"/>
      <w:lvlJc w:val="left"/>
      <w:pPr>
        <w:ind w:left="610" w:hanging="39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3" w15:restartNumberingAfterBreak="0">
    <w:nsid w:val="371C7734"/>
    <w:multiLevelType w:val="hybridMultilevel"/>
    <w:tmpl w:val="A544B628"/>
    <w:lvl w:ilvl="0" w:tplc="6714FFE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01769DA"/>
    <w:multiLevelType w:val="hybridMultilevel"/>
    <w:tmpl w:val="783AAC22"/>
    <w:lvl w:ilvl="0" w:tplc="21FAE696">
      <w:start w:val="1"/>
      <w:numFmt w:val="decimal"/>
      <w:lvlText w:val="%1)"/>
      <w:lvlJc w:val="left"/>
      <w:pPr>
        <w:ind w:left="580" w:hanging="360"/>
      </w:pPr>
      <w:rPr>
        <w:rFonts w:ascii="Times New Roman" w:hAnsi="Times New Roman" w:cs="Times New Roman"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7" w15:restartNumberingAfterBreak="0">
    <w:nsid w:val="415E0669"/>
    <w:multiLevelType w:val="hybridMultilevel"/>
    <w:tmpl w:val="3300D0C8"/>
    <w:lvl w:ilvl="0" w:tplc="04090001">
      <w:start w:val="1"/>
      <w:numFmt w:val="bullet"/>
      <w:lvlText w:val=""/>
      <w:lvlJc w:val="left"/>
      <w:pPr>
        <w:ind w:left="580" w:hanging="360"/>
      </w:pPr>
      <w:rPr>
        <w:rFonts w:ascii="Wingdings" w:hAnsi="Wingdings"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8" w15:restartNumberingAfterBreak="0">
    <w:nsid w:val="436D7189"/>
    <w:multiLevelType w:val="hybridMultilevel"/>
    <w:tmpl w:val="DFE26912"/>
    <w:lvl w:ilvl="0" w:tplc="44EEB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9" w15:restartNumberingAfterBreak="0">
    <w:nsid w:val="52D208EE"/>
    <w:multiLevelType w:val="hybridMultilevel"/>
    <w:tmpl w:val="99D62EC8"/>
    <w:lvl w:ilvl="0" w:tplc="16087B60">
      <w:start w:val="1"/>
      <w:numFmt w:val="bullet"/>
      <w:lvlText w:val="•"/>
      <w:lvlJc w:val="left"/>
      <w:pPr>
        <w:tabs>
          <w:tab w:val="num" w:pos="360"/>
        </w:tabs>
        <w:ind w:left="360" w:hanging="360"/>
      </w:pPr>
      <w:rPr>
        <w:rFonts w:ascii="Arial" w:hAnsi="Arial" w:hint="default"/>
      </w:rPr>
    </w:lvl>
    <w:lvl w:ilvl="1" w:tplc="8F1A6266">
      <w:start w:val="1"/>
      <w:numFmt w:val="bullet"/>
      <w:lvlText w:val="•"/>
      <w:lvlJc w:val="left"/>
      <w:pPr>
        <w:tabs>
          <w:tab w:val="num" w:pos="1080"/>
        </w:tabs>
        <w:ind w:left="1080" w:hanging="360"/>
      </w:pPr>
      <w:rPr>
        <w:rFonts w:ascii="Arial" w:hAnsi="Arial" w:hint="default"/>
      </w:rPr>
    </w:lvl>
    <w:lvl w:ilvl="2" w:tplc="4A448DE0" w:tentative="1">
      <w:start w:val="1"/>
      <w:numFmt w:val="bullet"/>
      <w:lvlText w:val="•"/>
      <w:lvlJc w:val="left"/>
      <w:pPr>
        <w:tabs>
          <w:tab w:val="num" w:pos="1800"/>
        </w:tabs>
        <w:ind w:left="1800" w:hanging="360"/>
      </w:pPr>
      <w:rPr>
        <w:rFonts w:ascii="Arial" w:hAnsi="Arial" w:hint="default"/>
      </w:rPr>
    </w:lvl>
    <w:lvl w:ilvl="3" w:tplc="2CC844F6" w:tentative="1">
      <w:start w:val="1"/>
      <w:numFmt w:val="bullet"/>
      <w:lvlText w:val="•"/>
      <w:lvlJc w:val="left"/>
      <w:pPr>
        <w:tabs>
          <w:tab w:val="num" w:pos="2520"/>
        </w:tabs>
        <w:ind w:left="2520" w:hanging="360"/>
      </w:pPr>
      <w:rPr>
        <w:rFonts w:ascii="Arial" w:hAnsi="Arial" w:hint="default"/>
      </w:rPr>
    </w:lvl>
    <w:lvl w:ilvl="4" w:tplc="033A13AC" w:tentative="1">
      <w:start w:val="1"/>
      <w:numFmt w:val="bullet"/>
      <w:lvlText w:val="•"/>
      <w:lvlJc w:val="left"/>
      <w:pPr>
        <w:tabs>
          <w:tab w:val="num" w:pos="3240"/>
        </w:tabs>
        <w:ind w:left="3240" w:hanging="360"/>
      </w:pPr>
      <w:rPr>
        <w:rFonts w:ascii="Arial" w:hAnsi="Arial" w:hint="default"/>
      </w:rPr>
    </w:lvl>
    <w:lvl w:ilvl="5" w:tplc="12D83A3C" w:tentative="1">
      <w:start w:val="1"/>
      <w:numFmt w:val="bullet"/>
      <w:lvlText w:val="•"/>
      <w:lvlJc w:val="left"/>
      <w:pPr>
        <w:tabs>
          <w:tab w:val="num" w:pos="3960"/>
        </w:tabs>
        <w:ind w:left="3960" w:hanging="360"/>
      </w:pPr>
      <w:rPr>
        <w:rFonts w:ascii="Arial" w:hAnsi="Arial" w:hint="default"/>
      </w:rPr>
    </w:lvl>
    <w:lvl w:ilvl="6" w:tplc="883CF6B2" w:tentative="1">
      <w:start w:val="1"/>
      <w:numFmt w:val="bullet"/>
      <w:lvlText w:val="•"/>
      <w:lvlJc w:val="left"/>
      <w:pPr>
        <w:tabs>
          <w:tab w:val="num" w:pos="4680"/>
        </w:tabs>
        <w:ind w:left="4680" w:hanging="360"/>
      </w:pPr>
      <w:rPr>
        <w:rFonts w:ascii="Arial" w:hAnsi="Arial" w:hint="default"/>
      </w:rPr>
    </w:lvl>
    <w:lvl w:ilvl="7" w:tplc="A6EAD714" w:tentative="1">
      <w:start w:val="1"/>
      <w:numFmt w:val="bullet"/>
      <w:lvlText w:val="•"/>
      <w:lvlJc w:val="left"/>
      <w:pPr>
        <w:tabs>
          <w:tab w:val="num" w:pos="5400"/>
        </w:tabs>
        <w:ind w:left="5400" w:hanging="360"/>
      </w:pPr>
      <w:rPr>
        <w:rFonts w:ascii="Arial" w:hAnsi="Arial" w:hint="default"/>
      </w:rPr>
    </w:lvl>
    <w:lvl w:ilvl="8" w:tplc="CC42AAC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73C5497"/>
    <w:multiLevelType w:val="hybridMultilevel"/>
    <w:tmpl w:val="F2D6B6C0"/>
    <w:lvl w:ilvl="0" w:tplc="3FF4F600">
      <w:start w:val="2"/>
      <w:numFmt w:val="bullet"/>
      <w:lvlText w:val=""/>
      <w:lvlJc w:val="left"/>
      <w:pPr>
        <w:ind w:left="800" w:hanging="360"/>
      </w:pPr>
      <w:rPr>
        <w:rFonts w:ascii="Wingdings" w:eastAsiaTheme="minorEastAsia" w:hAnsi="Wingdings" w:cs="Times New Roman"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1" w15:restartNumberingAfterBreak="0">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1F420E"/>
    <w:multiLevelType w:val="hybridMultilevel"/>
    <w:tmpl w:val="80CEF310"/>
    <w:lvl w:ilvl="0" w:tplc="627C91F8">
      <w:start w:val="2"/>
      <w:numFmt w:val="bullet"/>
      <w:lvlText w:val="-"/>
      <w:lvlJc w:val="left"/>
      <w:pPr>
        <w:ind w:left="580" w:hanging="360"/>
      </w:pPr>
      <w:rPr>
        <w:rFonts w:ascii="Times New Roman" w:eastAsia="맑은 고딕" w:hAnsi="Times New Roman" w:cs="Times New Roman" w:hint="default"/>
        <w:b/>
        <w:i/>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3"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EA5C5F"/>
    <w:multiLevelType w:val="hybridMultilevel"/>
    <w:tmpl w:val="D632C73A"/>
    <w:lvl w:ilvl="0" w:tplc="9E5E298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81B2250"/>
    <w:multiLevelType w:val="multilevel"/>
    <w:tmpl w:val="27869F1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6" w15:restartNumberingAfterBreak="0">
    <w:nsid w:val="703157D4"/>
    <w:multiLevelType w:val="multilevel"/>
    <w:tmpl w:val="EAE01E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2FD26F7"/>
    <w:multiLevelType w:val="hybridMultilevel"/>
    <w:tmpl w:val="495EFDBE"/>
    <w:lvl w:ilvl="0" w:tplc="E98E7CD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8"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7B485B17"/>
    <w:multiLevelType w:val="hybridMultilevel"/>
    <w:tmpl w:val="9CD4E3A2"/>
    <w:lvl w:ilvl="0" w:tplc="AA7A7D62">
      <w:start w:val="2"/>
      <w:numFmt w:val="bullet"/>
      <w:lvlText w:val=""/>
      <w:lvlJc w:val="left"/>
      <w:pPr>
        <w:ind w:left="580" w:hanging="360"/>
      </w:pPr>
      <w:rPr>
        <w:rFonts w:ascii="Wingdings" w:eastAsiaTheme="minorEastAsia"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0" w15:restartNumberingAfterBreak="0">
    <w:nsid w:val="7C761A1D"/>
    <w:multiLevelType w:val="hybridMultilevel"/>
    <w:tmpl w:val="DB7CAA8C"/>
    <w:lvl w:ilvl="0" w:tplc="B024E234">
      <w:start w:val="1"/>
      <w:numFmt w:val="bullet"/>
      <w:lvlText w:val="-"/>
      <w:lvlJc w:val="left"/>
      <w:pPr>
        <w:ind w:left="800" w:hanging="360"/>
      </w:pPr>
      <w:rPr>
        <w:rFonts w:ascii="Times New Roman" w:eastAsia="맑은 고딕" w:hAnsi="Times New Roman" w:cs="Times New Roman" w:hint="default"/>
      </w:rPr>
    </w:lvl>
    <w:lvl w:ilvl="1" w:tplc="7152D6CE">
      <w:start w:val="8"/>
      <w:numFmt w:val="bullet"/>
      <w:lvlText w:val="-"/>
      <w:lvlJc w:val="left"/>
      <w:pPr>
        <w:ind w:left="1420" w:hanging="400"/>
      </w:pPr>
      <w:rPr>
        <w:rFonts w:ascii="Arial" w:eastAsia="PMingLiU" w:hAnsi="Arial" w:cs="Arial"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1" w15:restartNumberingAfterBreak="0">
    <w:nsid w:val="7D7A0066"/>
    <w:multiLevelType w:val="hybridMultilevel"/>
    <w:tmpl w:val="2CB2F894"/>
    <w:lvl w:ilvl="0" w:tplc="7304CB2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6"/>
  </w:num>
  <w:num w:numId="2">
    <w:abstractNumId w:val="0"/>
  </w:num>
  <w:num w:numId="3">
    <w:abstractNumId w:val="14"/>
  </w:num>
  <w:num w:numId="4">
    <w:abstractNumId w:val="10"/>
  </w:num>
  <w:num w:numId="5">
    <w:abstractNumId w:val="30"/>
  </w:num>
  <w:num w:numId="6">
    <w:abstractNumId w:val="9"/>
  </w:num>
  <w:num w:numId="7">
    <w:abstractNumId w:val="13"/>
  </w:num>
  <w:num w:numId="8">
    <w:abstractNumId w:val="27"/>
  </w:num>
  <w:num w:numId="9">
    <w:abstractNumId w:val="11"/>
  </w:num>
  <w:num w:numId="10">
    <w:abstractNumId w:val="18"/>
  </w:num>
  <w:num w:numId="11">
    <w:abstractNumId w:val="23"/>
  </w:num>
  <w:num w:numId="12">
    <w:abstractNumId w:val="4"/>
  </w:num>
  <w:num w:numId="13">
    <w:abstractNumId w:val="1"/>
  </w:num>
  <w:num w:numId="14">
    <w:abstractNumId w:val="19"/>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7"/>
  </w:num>
  <w:num w:numId="18">
    <w:abstractNumId w:val="3"/>
  </w:num>
  <w:num w:numId="19">
    <w:abstractNumId w:val="28"/>
  </w:num>
  <w:num w:numId="20">
    <w:abstractNumId w:val="16"/>
  </w:num>
  <w:num w:numId="21">
    <w:abstractNumId w:val="31"/>
  </w:num>
  <w:num w:numId="22">
    <w:abstractNumId w:val="29"/>
  </w:num>
  <w:num w:numId="23">
    <w:abstractNumId w:val="5"/>
  </w:num>
  <w:num w:numId="24">
    <w:abstractNumId w:val="20"/>
  </w:num>
  <w:num w:numId="25">
    <w:abstractNumId w:val="21"/>
  </w:num>
  <w:num w:numId="26">
    <w:abstractNumId w:val="15"/>
  </w:num>
  <w:num w:numId="27">
    <w:abstractNumId w:val="6"/>
  </w:num>
  <w:num w:numId="28">
    <w:abstractNumId w:val="17"/>
  </w:num>
  <w:num w:numId="29">
    <w:abstractNumId w:val="25"/>
  </w:num>
  <w:num w:numId="30">
    <w:abstractNumId w:val="2"/>
  </w:num>
  <w:num w:numId="31">
    <w:abstractNumId w:val="24"/>
  </w:num>
  <w:num w:numId="32">
    <w:abstractNumId w:val="2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ris Papasakellariou">
    <w15:presenceInfo w15:providerId="None" w15:userId="Aris Papasakellariou"/>
  </w15:person>
  <w15:person w15:author="Mihai Enescu - after RAN1#102e">
    <w15:presenceInfo w15:providerId="None" w15:userId="Mihai Enescu - after RAN1#102e"/>
  </w15:person>
  <w15:person w15:author="Seokmin SHIN">
    <w15:presenceInfo w15:providerId="None" w15:userId="Seokmin SHIN"/>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0FC2"/>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5C4F"/>
    <w:rsid w:val="00006605"/>
    <w:rsid w:val="0000699B"/>
    <w:rsid w:val="00006F56"/>
    <w:rsid w:val="000071C3"/>
    <w:rsid w:val="00007F71"/>
    <w:rsid w:val="0001019D"/>
    <w:rsid w:val="000103B9"/>
    <w:rsid w:val="000105AE"/>
    <w:rsid w:val="000107E5"/>
    <w:rsid w:val="00010997"/>
    <w:rsid w:val="00011282"/>
    <w:rsid w:val="00011858"/>
    <w:rsid w:val="00012044"/>
    <w:rsid w:val="000120AE"/>
    <w:rsid w:val="000123A0"/>
    <w:rsid w:val="000123F7"/>
    <w:rsid w:val="000126E0"/>
    <w:rsid w:val="000128F3"/>
    <w:rsid w:val="00012E9F"/>
    <w:rsid w:val="000130C9"/>
    <w:rsid w:val="00013410"/>
    <w:rsid w:val="00013726"/>
    <w:rsid w:val="00013785"/>
    <w:rsid w:val="00013ACE"/>
    <w:rsid w:val="0001419C"/>
    <w:rsid w:val="00014431"/>
    <w:rsid w:val="00014E84"/>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47A"/>
    <w:rsid w:val="00021A12"/>
    <w:rsid w:val="00021CF8"/>
    <w:rsid w:val="0002220F"/>
    <w:rsid w:val="00022592"/>
    <w:rsid w:val="000227D0"/>
    <w:rsid w:val="000234FA"/>
    <w:rsid w:val="00023686"/>
    <w:rsid w:val="00023BB8"/>
    <w:rsid w:val="00024393"/>
    <w:rsid w:val="00024BCF"/>
    <w:rsid w:val="00024DD0"/>
    <w:rsid w:val="00025352"/>
    <w:rsid w:val="000258B7"/>
    <w:rsid w:val="00026A2E"/>
    <w:rsid w:val="00026B5A"/>
    <w:rsid w:val="000278C9"/>
    <w:rsid w:val="00027905"/>
    <w:rsid w:val="00027AEA"/>
    <w:rsid w:val="00027D5A"/>
    <w:rsid w:val="00030959"/>
    <w:rsid w:val="00031028"/>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DA6"/>
    <w:rsid w:val="00037E9F"/>
    <w:rsid w:val="00040738"/>
    <w:rsid w:val="00040A50"/>
    <w:rsid w:val="00040CFC"/>
    <w:rsid w:val="000416C6"/>
    <w:rsid w:val="000418D2"/>
    <w:rsid w:val="00041EDF"/>
    <w:rsid w:val="000422A3"/>
    <w:rsid w:val="00042975"/>
    <w:rsid w:val="00042B86"/>
    <w:rsid w:val="00042B92"/>
    <w:rsid w:val="00042E1D"/>
    <w:rsid w:val="00043206"/>
    <w:rsid w:val="000432C4"/>
    <w:rsid w:val="000441B3"/>
    <w:rsid w:val="00044227"/>
    <w:rsid w:val="00044B29"/>
    <w:rsid w:val="00044F89"/>
    <w:rsid w:val="0004658F"/>
    <w:rsid w:val="000469AF"/>
    <w:rsid w:val="00046A2B"/>
    <w:rsid w:val="00046DEE"/>
    <w:rsid w:val="00046F47"/>
    <w:rsid w:val="0004706D"/>
    <w:rsid w:val="00050098"/>
    <w:rsid w:val="00050CC8"/>
    <w:rsid w:val="00051990"/>
    <w:rsid w:val="00051A8C"/>
    <w:rsid w:val="00052457"/>
    <w:rsid w:val="00052826"/>
    <w:rsid w:val="000528FD"/>
    <w:rsid w:val="00052AB5"/>
    <w:rsid w:val="00052D37"/>
    <w:rsid w:val="00052ECE"/>
    <w:rsid w:val="000530EC"/>
    <w:rsid w:val="00053154"/>
    <w:rsid w:val="000537D9"/>
    <w:rsid w:val="0005381D"/>
    <w:rsid w:val="00053E00"/>
    <w:rsid w:val="00054578"/>
    <w:rsid w:val="0005461E"/>
    <w:rsid w:val="00055060"/>
    <w:rsid w:val="00055105"/>
    <w:rsid w:val="00055BAB"/>
    <w:rsid w:val="00055C7F"/>
    <w:rsid w:val="00055EF9"/>
    <w:rsid w:val="00056224"/>
    <w:rsid w:val="000570EE"/>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EE8"/>
    <w:rsid w:val="00062FD5"/>
    <w:rsid w:val="00063162"/>
    <w:rsid w:val="00063526"/>
    <w:rsid w:val="0006359F"/>
    <w:rsid w:val="00063B50"/>
    <w:rsid w:val="00065512"/>
    <w:rsid w:val="000655DF"/>
    <w:rsid w:val="000659C8"/>
    <w:rsid w:val="000659FF"/>
    <w:rsid w:val="00065B8A"/>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42"/>
    <w:rsid w:val="00076BBA"/>
    <w:rsid w:val="0007763B"/>
    <w:rsid w:val="00077E0C"/>
    <w:rsid w:val="00077E8C"/>
    <w:rsid w:val="00077F49"/>
    <w:rsid w:val="00080212"/>
    <w:rsid w:val="00080648"/>
    <w:rsid w:val="00080A56"/>
    <w:rsid w:val="00080D7B"/>
    <w:rsid w:val="00080F82"/>
    <w:rsid w:val="00081D2B"/>
    <w:rsid w:val="00081D4B"/>
    <w:rsid w:val="0008206D"/>
    <w:rsid w:val="00082084"/>
    <w:rsid w:val="00082161"/>
    <w:rsid w:val="00082CE0"/>
    <w:rsid w:val="00083A5B"/>
    <w:rsid w:val="00083DB9"/>
    <w:rsid w:val="00083F3B"/>
    <w:rsid w:val="00084789"/>
    <w:rsid w:val="00084BDF"/>
    <w:rsid w:val="00084ECD"/>
    <w:rsid w:val="00084FD1"/>
    <w:rsid w:val="00085877"/>
    <w:rsid w:val="00085BF9"/>
    <w:rsid w:val="00085DC3"/>
    <w:rsid w:val="000860D8"/>
    <w:rsid w:val="00086515"/>
    <w:rsid w:val="000871B0"/>
    <w:rsid w:val="000872DA"/>
    <w:rsid w:val="00087E4E"/>
    <w:rsid w:val="000901A2"/>
    <w:rsid w:val="00091077"/>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6DCD"/>
    <w:rsid w:val="000970DD"/>
    <w:rsid w:val="0009726D"/>
    <w:rsid w:val="000972D3"/>
    <w:rsid w:val="00097708"/>
    <w:rsid w:val="000977CB"/>
    <w:rsid w:val="00097E31"/>
    <w:rsid w:val="000A0066"/>
    <w:rsid w:val="000A00D7"/>
    <w:rsid w:val="000A013D"/>
    <w:rsid w:val="000A049C"/>
    <w:rsid w:val="000A0712"/>
    <w:rsid w:val="000A09ED"/>
    <w:rsid w:val="000A0AD7"/>
    <w:rsid w:val="000A0EEB"/>
    <w:rsid w:val="000A1880"/>
    <w:rsid w:val="000A21B8"/>
    <w:rsid w:val="000A2E0F"/>
    <w:rsid w:val="000A36CA"/>
    <w:rsid w:val="000A39C9"/>
    <w:rsid w:val="000A3CB8"/>
    <w:rsid w:val="000A3E19"/>
    <w:rsid w:val="000A43E5"/>
    <w:rsid w:val="000A441D"/>
    <w:rsid w:val="000A4550"/>
    <w:rsid w:val="000A4733"/>
    <w:rsid w:val="000A48E2"/>
    <w:rsid w:val="000A495F"/>
    <w:rsid w:val="000A4C94"/>
    <w:rsid w:val="000A4F85"/>
    <w:rsid w:val="000A5390"/>
    <w:rsid w:val="000A6022"/>
    <w:rsid w:val="000A6110"/>
    <w:rsid w:val="000A6181"/>
    <w:rsid w:val="000A664A"/>
    <w:rsid w:val="000A682E"/>
    <w:rsid w:val="000A69C2"/>
    <w:rsid w:val="000A7344"/>
    <w:rsid w:val="000B0804"/>
    <w:rsid w:val="000B0AC3"/>
    <w:rsid w:val="000B0E82"/>
    <w:rsid w:val="000B1172"/>
    <w:rsid w:val="000B1255"/>
    <w:rsid w:val="000B1382"/>
    <w:rsid w:val="000B13D9"/>
    <w:rsid w:val="000B1495"/>
    <w:rsid w:val="000B2225"/>
    <w:rsid w:val="000B2982"/>
    <w:rsid w:val="000B2A7E"/>
    <w:rsid w:val="000B30BD"/>
    <w:rsid w:val="000B321E"/>
    <w:rsid w:val="000B33E8"/>
    <w:rsid w:val="000B3410"/>
    <w:rsid w:val="000B3608"/>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836"/>
    <w:rsid w:val="000B78ED"/>
    <w:rsid w:val="000B797B"/>
    <w:rsid w:val="000B7E4F"/>
    <w:rsid w:val="000B7F08"/>
    <w:rsid w:val="000C0800"/>
    <w:rsid w:val="000C110B"/>
    <w:rsid w:val="000C1346"/>
    <w:rsid w:val="000C14F2"/>
    <w:rsid w:val="000C18AC"/>
    <w:rsid w:val="000C2482"/>
    <w:rsid w:val="000C29D9"/>
    <w:rsid w:val="000C2B46"/>
    <w:rsid w:val="000C2CB8"/>
    <w:rsid w:val="000C2E52"/>
    <w:rsid w:val="000C302B"/>
    <w:rsid w:val="000C336C"/>
    <w:rsid w:val="000C359E"/>
    <w:rsid w:val="000C391A"/>
    <w:rsid w:val="000C3C93"/>
    <w:rsid w:val="000C3E7B"/>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989"/>
    <w:rsid w:val="000D1AE2"/>
    <w:rsid w:val="000D1DE0"/>
    <w:rsid w:val="000D2338"/>
    <w:rsid w:val="000D2E12"/>
    <w:rsid w:val="000D35FF"/>
    <w:rsid w:val="000D36F8"/>
    <w:rsid w:val="000D370F"/>
    <w:rsid w:val="000D38B5"/>
    <w:rsid w:val="000D41C4"/>
    <w:rsid w:val="000D4785"/>
    <w:rsid w:val="000D4A8F"/>
    <w:rsid w:val="000D4DE4"/>
    <w:rsid w:val="000D4EE7"/>
    <w:rsid w:val="000D6201"/>
    <w:rsid w:val="000D622F"/>
    <w:rsid w:val="000D6597"/>
    <w:rsid w:val="000D65F0"/>
    <w:rsid w:val="000D69F6"/>
    <w:rsid w:val="000D6C08"/>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1D3"/>
    <w:rsid w:val="000E55BE"/>
    <w:rsid w:val="000E5668"/>
    <w:rsid w:val="000E5ABD"/>
    <w:rsid w:val="000E62D4"/>
    <w:rsid w:val="000E6698"/>
    <w:rsid w:val="000E6960"/>
    <w:rsid w:val="000E6BAD"/>
    <w:rsid w:val="000E6E7D"/>
    <w:rsid w:val="000E7376"/>
    <w:rsid w:val="000E73EF"/>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6ED"/>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53E1"/>
    <w:rsid w:val="001055BE"/>
    <w:rsid w:val="00105722"/>
    <w:rsid w:val="00105E44"/>
    <w:rsid w:val="00105F63"/>
    <w:rsid w:val="001062FE"/>
    <w:rsid w:val="00107005"/>
    <w:rsid w:val="0010783A"/>
    <w:rsid w:val="00107B24"/>
    <w:rsid w:val="00107BDF"/>
    <w:rsid w:val="0011007B"/>
    <w:rsid w:val="00110516"/>
    <w:rsid w:val="00110BA2"/>
    <w:rsid w:val="00110D35"/>
    <w:rsid w:val="001116AB"/>
    <w:rsid w:val="00111720"/>
    <w:rsid w:val="00111725"/>
    <w:rsid w:val="00111BA9"/>
    <w:rsid w:val="00112306"/>
    <w:rsid w:val="00112938"/>
    <w:rsid w:val="00112E55"/>
    <w:rsid w:val="001134D3"/>
    <w:rsid w:val="001135C5"/>
    <w:rsid w:val="00113A33"/>
    <w:rsid w:val="00113BAE"/>
    <w:rsid w:val="00114164"/>
    <w:rsid w:val="00114267"/>
    <w:rsid w:val="001148A8"/>
    <w:rsid w:val="00115D1F"/>
    <w:rsid w:val="00115D3A"/>
    <w:rsid w:val="00116ABF"/>
    <w:rsid w:val="00116FFA"/>
    <w:rsid w:val="00117122"/>
    <w:rsid w:val="00117D0A"/>
    <w:rsid w:val="00117F02"/>
    <w:rsid w:val="001201DD"/>
    <w:rsid w:val="0012022A"/>
    <w:rsid w:val="00120BB3"/>
    <w:rsid w:val="00121285"/>
    <w:rsid w:val="00121A7F"/>
    <w:rsid w:val="00121B48"/>
    <w:rsid w:val="00121C28"/>
    <w:rsid w:val="00122010"/>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27E3D"/>
    <w:rsid w:val="001301F8"/>
    <w:rsid w:val="00130274"/>
    <w:rsid w:val="00130BBF"/>
    <w:rsid w:val="00130D3A"/>
    <w:rsid w:val="00130F73"/>
    <w:rsid w:val="001315FB"/>
    <w:rsid w:val="00131629"/>
    <w:rsid w:val="001319BC"/>
    <w:rsid w:val="00131A1D"/>
    <w:rsid w:val="00132202"/>
    <w:rsid w:val="001329E1"/>
    <w:rsid w:val="001332DD"/>
    <w:rsid w:val="00133426"/>
    <w:rsid w:val="00133BFE"/>
    <w:rsid w:val="00133D6C"/>
    <w:rsid w:val="00133EA2"/>
    <w:rsid w:val="00134048"/>
    <w:rsid w:val="00134B72"/>
    <w:rsid w:val="00135870"/>
    <w:rsid w:val="00135A56"/>
    <w:rsid w:val="00135B14"/>
    <w:rsid w:val="00136712"/>
    <w:rsid w:val="001367E6"/>
    <w:rsid w:val="0013694D"/>
    <w:rsid w:val="001372FB"/>
    <w:rsid w:val="001373D0"/>
    <w:rsid w:val="00137995"/>
    <w:rsid w:val="00137A93"/>
    <w:rsid w:val="00137BE4"/>
    <w:rsid w:val="00140D8C"/>
    <w:rsid w:val="001414E2"/>
    <w:rsid w:val="001416EA"/>
    <w:rsid w:val="00141B26"/>
    <w:rsid w:val="00141FF6"/>
    <w:rsid w:val="0014217D"/>
    <w:rsid w:val="00142549"/>
    <w:rsid w:val="001425E4"/>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50924"/>
    <w:rsid w:val="00150A42"/>
    <w:rsid w:val="00150D83"/>
    <w:rsid w:val="00150D9F"/>
    <w:rsid w:val="00151353"/>
    <w:rsid w:val="00151401"/>
    <w:rsid w:val="001521A2"/>
    <w:rsid w:val="001522E6"/>
    <w:rsid w:val="00152587"/>
    <w:rsid w:val="00152A4D"/>
    <w:rsid w:val="00152C02"/>
    <w:rsid w:val="00152CEA"/>
    <w:rsid w:val="00153A53"/>
    <w:rsid w:val="0015457C"/>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03"/>
    <w:rsid w:val="001707CF"/>
    <w:rsid w:val="0017093A"/>
    <w:rsid w:val="00170B34"/>
    <w:rsid w:val="001712D9"/>
    <w:rsid w:val="00171397"/>
    <w:rsid w:val="001717C0"/>
    <w:rsid w:val="001718D4"/>
    <w:rsid w:val="00171ADD"/>
    <w:rsid w:val="00172AF5"/>
    <w:rsid w:val="00172E4C"/>
    <w:rsid w:val="001734B7"/>
    <w:rsid w:val="0017390B"/>
    <w:rsid w:val="00173E61"/>
    <w:rsid w:val="0017454F"/>
    <w:rsid w:val="001745A9"/>
    <w:rsid w:val="00174BBF"/>
    <w:rsid w:val="00174CC1"/>
    <w:rsid w:val="00176690"/>
    <w:rsid w:val="00176B3F"/>
    <w:rsid w:val="00177376"/>
    <w:rsid w:val="00177730"/>
    <w:rsid w:val="00177A9A"/>
    <w:rsid w:val="00177DE0"/>
    <w:rsid w:val="00180186"/>
    <w:rsid w:val="00180816"/>
    <w:rsid w:val="00181460"/>
    <w:rsid w:val="001819E1"/>
    <w:rsid w:val="00181A0F"/>
    <w:rsid w:val="00181A6D"/>
    <w:rsid w:val="00181D3C"/>
    <w:rsid w:val="00181D67"/>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A97"/>
    <w:rsid w:val="00187153"/>
    <w:rsid w:val="00187308"/>
    <w:rsid w:val="00187370"/>
    <w:rsid w:val="001877C8"/>
    <w:rsid w:val="0018794C"/>
    <w:rsid w:val="00187B15"/>
    <w:rsid w:val="0019008B"/>
    <w:rsid w:val="0019044C"/>
    <w:rsid w:val="001905F1"/>
    <w:rsid w:val="00190A4B"/>
    <w:rsid w:val="00190AF5"/>
    <w:rsid w:val="00190BB2"/>
    <w:rsid w:val="00190DC1"/>
    <w:rsid w:val="001913B0"/>
    <w:rsid w:val="001913D8"/>
    <w:rsid w:val="0019140C"/>
    <w:rsid w:val="0019265A"/>
    <w:rsid w:val="00192664"/>
    <w:rsid w:val="00192CE7"/>
    <w:rsid w:val="001930CA"/>
    <w:rsid w:val="0019314E"/>
    <w:rsid w:val="00193807"/>
    <w:rsid w:val="00193AFE"/>
    <w:rsid w:val="00193E12"/>
    <w:rsid w:val="00193E15"/>
    <w:rsid w:val="00193E95"/>
    <w:rsid w:val="00193ED5"/>
    <w:rsid w:val="0019472C"/>
    <w:rsid w:val="00194F8B"/>
    <w:rsid w:val="00195147"/>
    <w:rsid w:val="00195514"/>
    <w:rsid w:val="00195895"/>
    <w:rsid w:val="0019599B"/>
    <w:rsid w:val="00195A04"/>
    <w:rsid w:val="00195C40"/>
    <w:rsid w:val="001968A5"/>
    <w:rsid w:val="00196B8B"/>
    <w:rsid w:val="001973C7"/>
    <w:rsid w:val="00197591"/>
    <w:rsid w:val="001A0077"/>
    <w:rsid w:val="001A051D"/>
    <w:rsid w:val="001A0D20"/>
    <w:rsid w:val="001A0DF0"/>
    <w:rsid w:val="001A17F2"/>
    <w:rsid w:val="001A1BB7"/>
    <w:rsid w:val="001A1FAC"/>
    <w:rsid w:val="001A2397"/>
    <w:rsid w:val="001A25FC"/>
    <w:rsid w:val="001A269B"/>
    <w:rsid w:val="001A29A0"/>
    <w:rsid w:val="001A2F6F"/>
    <w:rsid w:val="001A32B5"/>
    <w:rsid w:val="001A38DF"/>
    <w:rsid w:val="001A3A9F"/>
    <w:rsid w:val="001A432B"/>
    <w:rsid w:val="001A4401"/>
    <w:rsid w:val="001A5181"/>
    <w:rsid w:val="001A6330"/>
    <w:rsid w:val="001A69ED"/>
    <w:rsid w:val="001A70F0"/>
    <w:rsid w:val="001A73A2"/>
    <w:rsid w:val="001A7A6F"/>
    <w:rsid w:val="001A7E83"/>
    <w:rsid w:val="001B096C"/>
    <w:rsid w:val="001B0E30"/>
    <w:rsid w:val="001B0E41"/>
    <w:rsid w:val="001B1641"/>
    <w:rsid w:val="001B169A"/>
    <w:rsid w:val="001B19E1"/>
    <w:rsid w:val="001B2C76"/>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307"/>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D96"/>
    <w:rsid w:val="001C2538"/>
    <w:rsid w:val="001C2545"/>
    <w:rsid w:val="001C2A2D"/>
    <w:rsid w:val="001C3236"/>
    <w:rsid w:val="001C3D9F"/>
    <w:rsid w:val="001C4160"/>
    <w:rsid w:val="001C4542"/>
    <w:rsid w:val="001C4544"/>
    <w:rsid w:val="001C488F"/>
    <w:rsid w:val="001C52B1"/>
    <w:rsid w:val="001C55B9"/>
    <w:rsid w:val="001C58AA"/>
    <w:rsid w:val="001C5CF4"/>
    <w:rsid w:val="001C5D14"/>
    <w:rsid w:val="001C60A3"/>
    <w:rsid w:val="001C6461"/>
    <w:rsid w:val="001C6592"/>
    <w:rsid w:val="001C6F34"/>
    <w:rsid w:val="001C72D2"/>
    <w:rsid w:val="001C73B6"/>
    <w:rsid w:val="001C76AB"/>
    <w:rsid w:val="001C780B"/>
    <w:rsid w:val="001C7D05"/>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E4C"/>
    <w:rsid w:val="001D7F90"/>
    <w:rsid w:val="001E0171"/>
    <w:rsid w:val="001E0882"/>
    <w:rsid w:val="001E0A5A"/>
    <w:rsid w:val="001E10D0"/>
    <w:rsid w:val="001E12DA"/>
    <w:rsid w:val="001E16E9"/>
    <w:rsid w:val="001E1761"/>
    <w:rsid w:val="001E1783"/>
    <w:rsid w:val="001E20F0"/>
    <w:rsid w:val="001E2533"/>
    <w:rsid w:val="001E255F"/>
    <w:rsid w:val="001E33C8"/>
    <w:rsid w:val="001E3555"/>
    <w:rsid w:val="001E3E21"/>
    <w:rsid w:val="001E4458"/>
    <w:rsid w:val="001E47E7"/>
    <w:rsid w:val="001E4AA4"/>
    <w:rsid w:val="001E5261"/>
    <w:rsid w:val="001E5AA8"/>
    <w:rsid w:val="001E5B82"/>
    <w:rsid w:val="001E6043"/>
    <w:rsid w:val="001E66CF"/>
    <w:rsid w:val="001E6928"/>
    <w:rsid w:val="001E6A9A"/>
    <w:rsid w:val="001E7691"/>
    <w:rsid w:val="001E7C60"/>
    <w:rsid w:val="001E7DF1"/>
    <w:rsid w:val="001F0144"/>
    <w:rsid w:val="001F08B2"/>
    <w:rsid w:val="001F0A7D"/>
    <w:rsid w:val="001F0D2A"/>
    <w:rsid w:val="001F17F5"/>
    <w:rsid w:val="001F1E45"/>
    <w:rsid w:val="001F1F30"/>
    <w:rsid w:val="001F2507"/>
    <w:rsid w:val="001F29D4"/>
    <w:rsid w:val="001F2A5F"/>
    <w:rsid w:val="001F2C1A"/>
    <w:rsid w:val="001F2F9D"/>
    <w:rsid w:val="001F3131"/>
    <w:rsid w:val="001F32A6"/>
    <w:rsid w:val="001F35E4"/>
    <w:rsid w:val="001F3D64"/>
    <w:rsid w:val="001F3E60"/>
    <w:rsid w:val="001F41DD"/>
    <w:rsid w:val="001F47D1"/>
    <w:rsid w:val="001F4A19"/>
    <w:rsid w:val="001F4CB1"/>
    <w:rsid w:val="001F4F3C"/>
    <w:rsid w:val="001F5AC7"/>
    <w:rsid w:val="001F7A34"/>
    <w:rsid w:val="001F7CE9"/>
    <w:rsid w:val="001F7E24"/>
    <w:rsid w:val="001F7F8A"/>
    <w:rsid w:val="00200B34"/>
    <w:rsid w:val="00200CC6"/>
    <w:rsid w:val="00201DCF"/>
    <w:rsid w:val="00201E4A"/>
    <w:rsid w:val="00202689"/>
    <w:rsid w:val="0020358E"/>
    <w:rsid w:val="00203914"/>
    <w:rsid w:val="00203A8A"/>
    <w:rsid w:val="00204EE7"/>
    <w:rsid w:val="0020547E"/>
    <w:rsid w:val="00205857"/>
    <w:rsid w:val="00205909"/>
    <w:rsid w:val="0020597C"/>
    <w:rsid w:val="00205AE8"/>
    <w:rsid w:val="002064EA"/>
    <w:rsid w:val="00206AFD"/>
    <w:rsid w:val="00207186"/>
    <w:rsid w:val="00207405"/>
    <w:rsid w:val="00207A77"/>
    <w:rsid w:val="00210079"/>
    <w:rsid w:val="002100E9"/>
    <w:rsid w:val="0021079C"/>
    <w:rsid w:val="00211C29"/>
    <w:rsid w:val="00211E1B"/>
    <w:rsid w:val="00212BD9"/>
    <w:rsid w:val="00213B67"/>
    <w:rsid w:val="00213B6B"/>
    <w:rsid w:val="00213F16"/>
    <w:rsid w:val="00214042"/>
    <w:rsid w:val="00214716"/>
    <w:rsid w:val="002150EA"/>
    <w:rsid w:val="0021511E"/>
    <w:rsid w:val="002159EA"/>
    <w:rsid w:val="00215BEE"/>
    <w:rsid w:val="002164A1"/>
    <w:rsid w:val="00216CDC"/>
    <w:rsid w:val="00216F54"/>
    <w:rsid w:val="00217441"/>
    <w:rsid w:val="002177EA"/>
    <w:rsid w:val="002178D9"/>
    <w:rsid w:val="00217932"/>
    <w:rsid w:val="00217A6D"/>
    <w:rsid w:val="00217E7C"/>
    <w:rsid w:val="002210F3"/>
    <w:rsid w:val="00221698"/>
    <w:rsid w:val="002219F3"/>
    <w:rsid w:val="00221C2F"/>
    <w:rsid w:val="00221EF5"/>
    <w:rsid w:val="002229C4"/>
    <w:rsid w:val="00222EF8"/>
    <w:rsid w:val="0022306B"/>
    <w:rsid w:val="00223554"/>
    <w:rsid w:val="002235B7"/>
    <w:rsid w:val="002239E4"/>
    <w:rsid w:val="00223F27"/>
    <w:rsid w:val="00223F7F"/>
    <w:rsid w:val="00225690"/>
    <w:rsid w:val="002256D4"/>
    <w:rsid w:val="00225A15"/>
    <w:rsid w:val="002260AB"/>
    <w:rsid w:val="00226137"/>
    <w:rsid w:val="00226537"/>
    <w:rsid w:val="002266D1"/>
    <w:rsid w:val="00226BDF"/>
    <w:rsid w:val="00226FFF"/>
    <w:rsid w:val="002270B7"/>
    <w:rsid w:val="002271F7"/>
    <w:rsid w:val="0022732A"/>
    <w:rsid w:val="00227642"/>
    <w:rsid w:val="00227710"/>
    <w:rsid w:val="00227BA1"/>
    <w:rsid w:val="00227C5B"/>
    <w:rsid w:val="00227ECD"/>
    <w:rsid w:val="00227FD0"/>
    <w:rsid w:val="00230026"/>
    <w:rsid w:val="00230244"/>
    <w:rsid w:val="0023031F"/>
    <w:rsid w:val="00230754"/>
    <w:rsid w:val="00230D0E"/>
    <w:rsid w:val="002316F4"/>
    <w:rsid w:val="00231DE9"/>
    <w:rsid w:val="002324A6"/>
    <w:rsid w:val="00232F90"/>
    <w:rsid w:val="00233BB6"/>
    <w:rsid w:val="0023440B"/>
    <w:rsid w:val="002347E6"/>
    <w:rsid w:val="002352DD"/>
    <w:rsid w:val="00235412"/>
    <w:rsid w:val="00235810"/>
    <w:rsid w:val="002365D6"/>
    <w:rsid w:val="002370CB"/>
    <w:rsid w:val="00237194"/>
    <w:rsid w:val="00237C37"/>
    <w:rsid w:val="00237CC1"/>
    <w:rsid w:val="00237F32"/>
    <w:rsid w:val="00237F34"/>
    <w:rsid w:val="0024083D"/>
    <w:rsid w:val="002410B3"/>
    <w:rsid w:val="002413C5"/>
    <w:rsid w:val="00241B33"/>
    <w:rsid w:val="00242A24"/>
    <w:rsid w:val="00242B95"/>
    <w:rsid w:val="0024402E"/>
    <w:rsid w:val="00244212"/>
    <w:rsid w:val="00244C45"/>
    <w:rsid w:val="00244DBF"/>
    <w:rsid w:val="002458CF"/>
    <w:rsid w:val="00245B68"/>
    <w:rsid w:val="00245BC3"/>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4501"/>
    <w:rsid w:val="00254745"/>
    <w:rsid w:val="002547A3"/>
    <w:rsid w:val="00254E08"/>
    <w:rsid w:val="00255A9F"/>
    <w:rsid w:val="002560AD"/>
    <w:rsid w:val="002562C4"/>
    <w:rsid w:val="0025675B"/>
    <w:rsid w:val="002573BB"/>
    <w:rsid w:val="00257486"/>
    <w:rsid w:val="00257AE5"/>
    <w:rsid w:val="00260406"/>
    <w:rsid w:val="00260DDE"/>
    <w:rsid w:val="00261318"/>
    <w:rsid w:val="00261977"/>
    <w:rsid w:val="00261FEC"/>
    <w:rsid w:val="00262368"/>
    <w:rsid w:val="00262B03"/>
    <w:rsid w:val="00262B2B"/>
    <w:rsid w:val="002630E8"/>
    <w:rsid w:val="00263130"/>
    <w:rsid w:val="00263A57"/>
    <w:rsid w:val="00263F98"/>
    <w:rsid w:val="0026429C"/>
    <w:rsid w:val="00264C41"/>
    <w:rsid w:val="00264FDE"/>
    <w:rsid w:val="00265215"/>
    <w:rsid w:val="0026527F"/>
    <w:rsid w:val="002654F3"/>
    <w:rsid w:val="00265709"/>
    <w:rsid w:val="00265AE9"/>
    <w:rsid w:val="002665A3"/>
    <w:rsid w:val="00266B17"/>
    <w:rsid w:val="00266D10"/>
    <w:rsid w:val="002674F1"/>
    <w:rsid w:val="002676D4"/>
    <w:rsid w:val="002677D1"/>
    <w:rsid w:val="00267D6C"/>
    <w:rsid w:val="002706C6"/>
    <w:rsid w:val="00270EF9"/>
    <w:rsid w:val="00271F85"/>
    <w:rsid w:val="0027224D"/>
    <w:rsid w:val="00272632"/>
    <w:rsid w:val="0027491D"/>
    <w:rsid w:val="002749B8"/>
    <w:rsid w:val="00277BBC"/>
    <w:rsid w:val="002801C7"/>
    <w:rsid w:val="002803CD"/>
    <w:rsid w:val="0028095C"/>
    <w:rsid w:val="002809AB"/>
    <w:rsid w:val="00280EFB"/>
    <w:rsid w:val="0028102B"/>
    <w:rsid w:val="00281826"/>
    <w:rsid w:val="00281A1C"/>
    <w:rsid w:val="00282174"/>
    <w:rsid w:val="002829C5"/>
    <w:rsid w:val="00282FC3"/>
    <w:rsid w:val="00283163"/>
    <w:rsid w:val="0028352A"/>
    <w:rsid w:val="00283994"/>
    <w:rsid w:val="00283A1D"/>
    <w:rsid w:val="0028419E"/>
    <w:rsid w:val="002842AA"/>
    <w:rsid w:val="00284EAA"/>
    <w:rsid w:val="00284F99"/>
    <w:rsid w:val="00285AAB"/>
    <w:rsid w:val="00285E58"/>
    <w:rsid w:val="00286438"/>
    <w:rsid w:val="002876BB"/>
    <w:rsid w:val="002878C9"/>
    <w:rsid w:val="00287933"/>
    <w:rsid w:val="00287A91"/>
    <w:rsid w:val="00290A0C"/>
    <w:rsid w:val="00291789"/>
    <w:rsid w:val="00291A25"/>
    <w:rsid w:val="00291CE7"/>
    <w:rsid w:val="002923B0"/>
    <w:rsid w:val="00292461"/>
    <w:rsid w:val="0029246F"/>
    <w:rsid w:val="00292580"/>
    <w:rsid w:val="00292BFE"/>
    <w:rsid w:val="00292E79"/>
    <w:rsid w:val="00293111"/>
    <w:rsid w:val="00293138"/>
    <w:rsid w:val="0029319A"/>
    <w:rsid w:val="0029359B"/>
    <w:rsid w:val="002942D1"/>
    <w:rsid w:val="00294382"/>
    <w:rsid w:val="002943CF"/>
    <w:rsid w:val="0029458E"/>
    <w:rsid w:val="00294797"/>
    <w:rsid w:val="00294ADC"/>
    <w:rsid w:val="00294D6D"/>
    <w:rsid w:val="002955E1"/>
    <w:rsid w:val="00295624"/>
    <w:rsid w:val="00295898"/>
    <w:rsid w:val="002966CC"/>
    <w:rsid w:val="00296D4B"/>
    <w:rsid w:val="002971E5"/>
    <w:rsid w:val="002A0CDD"/>
    <w:rsid w:val="002A2018"/>
    <w:rsid w:val="002A2038"/>
    <w:rsid w:val="002A2982"/>
    <w:rsid w:val="002A2AE5"/>
    <w:rsid w:val="002A2D36"/>
    <w:rsid w:val="002A3F1F"/>
    <w:rsid w:val="002A42F5"/>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1EA1"/>
    <w:rsid w:val="002B21EB"/>
    <w:rsid w:val="002B256E"/>
    <w:rsid w:val="002B2B89"/>
    <w:rsid w:val="002B3EC3"/>
    <w:rsid w:val="002B4255"/>
    <w:rsid w:val="002B4C66"/>
    <w:rsid w:val="002B51CB"/>
    <w:rsid w:val="002B5613"/>
    <w:rsid w:val="002B5F2B"/>
    <w:rsid w:val="002B6381"/>
    <w:rsid w:val="002B67C5"/>
    <w:rsid w:val="002B6D9D"/>
    <w:rsid w:val="002B7083"/>
    <w:rsid w:val="002B78F7"/>
    <w:rsid w:val="002C05A0"/>
    <w:rsid w:val="002C0837"/>
    <w:rsid w:val="002C09D7"/>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8BF"/>
    <w:rsid w:val="002C5935"/>
    <w:rsid w:val="002C5BD3"/>
    <w:rsid w:val="002C66BD"/>
    <w:rsid w:val="002C69CB"/>
    <w:rsid w:val="002C6DD9"/>
    <w:rsid w:val="002C72DD"/>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ABD"/>
    <w:rsid w:val="002D6DFF"/>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5701"/>
    <w:rsid w:val="002E6369"/>
    <w:rsid w:val="002E6479"/>
    <w:rsid w:val="002E6FD2"/>
    <w:rsid w:val="002E72A1"/>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088"/>
    <w:rsid w:val="00300F0B"/>
    <w:rsid w:val="003017A2"/>
    <w:rsid w:val="0030186C"/>
    <w:rsid w:val="003025BD"/>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07D1D"/>
    <w:rsid w:val="00310089"/>
    <w:rsid w:val="0031088F"/>
    <w:rsid w:val="00310C16"/>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096"/>
    <w:rsid w:val="00320339"/>
    <w:rsid w:val="00320E71"/>
    <w:rsid w:val="0032148D"/>
    <w:rsid w:val="003215BC"/>
    <w:rsid w:val="00321839"/>
    <w:rsid w:val="00321B0A"/>
    <w:rsid w:val="00321CBC"/>
    <w:rsid w:val="00321D27"/>
    <w:rsid w:val="00322257"/>
    <w:rsid w:val="003225DA"/>
    <w:rsid w:val="00322D2C"/>
    <w:rsid w:val="00322EDB"/>
    <w:rsid w:val="00323422"/>
    <w:rsid w:val="00323B61"/>
    <w:rsid w:val="00323F67"/>
    <w:rsid w:val="00325BE8"/>
    <w:rsid w:val="00326914"/>
    <w:rsid w:val="0032749A"/>
    <w:rsid w:val="003276EA"/>
    <w:rsid w:val="00327706"/>
    <w:rsid w:val="003278CE"/>
    <w:rsid w:val="003278E8"/>
    <w:rsid w:val="00327A31"/>
    <w:rsid w:val="00327CD0"/>
    <w:rsid w:val="00327EA6"/>
    <w:rsid w:val="00327EC6"/>
    <w:rsid w:val="00330677"/>
    <w:rsid w:val="0033084A"/>
    <w:rsid w:val="00330E1D"/>
    <w:rsid w:val="00331243"/>
    <w:rsid w:val="00331F4F"/>
    <w:rsid w:val="00332477"/>
    <w:rsid w:val="003327BC"/>
    <w:rsid w:val="003330FC"/>
    <w:rsid w:val="00333DB9"/>
    <w:rsid w:val="00333E21"/>
    <w:rsid w:val="003342BB"/>
    <w:rsid w:val="0033431E"/>
    <w:rsid w:val="00334818"/>
    <w:rsid w:val="00334C49"/>
    <w:rsid w:val="00335033"/>
    <w:rsid w:val="00335689"/>
    <w:rsid w:val="00335C01"/>
    <w:rsid w:val="00335C2C"/>
    <w:rsid w:val="00335E1D"/>
    <w:rsid w:val="003361C0"/>
    <w:rsid w:val="00336376"/>
    <w:rsid w:val="003365D9"/>
    <w:rsid w:val="003369A9"/>
    <w:rsid w:val="00336D7A"/>
    <w:rsid w:val="0034008E"/>
    <w:rsid w:val="0034011F"/>
    <w:rsid w:val="00340AB1"/>
    <w:rsid w:val="00340F20"/>
    <w:rsid w:val="00341404"/>
    <w:rsid w:val="00341AF7"/>
    <w:rsid w:val="003421E1"/>
    <w:rsid w:val="00343634"/>
    <w:rsid w:val="0034389D"/>
    <w:rsid w:val="00344B16"/>
    <w:rsid w:val="00344DDC"/>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2BB"/>
    <w:rsid w:val="003576DE"/>
    <w:rsid w:val="00357769"/>
    <w:rsid w:val="00357DB1"/>
    <w:rsid w:val="00360174"/>
    <w:rsid w:val="0036046D"/>
    <w:rsid w:val="003605B2"/>
    <w:rsid w:val="00360C3B"/>
    <w:rsid w:val="003610A8"/>
    <w:rsid w:val="00361803"/>
    <w:rsid w:val="003619BB"/>
    <w:rsid w:val="00361CC9"/>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144"/>
    <w:rsid w:val="00366376"/>
    <w:rsid w:val="00366EEA"/>
    <w:rsid w:val="003678D3"/>
    <w:rsid w:val="00367CD5"/>
    <w:rsid w:val="003706AE"/>
    <w:rsid w:val="00371283"/>
    <w:rsid w:val="00373473"/>
    <w:rsid w:val="003738F6"/>
    <w:rsid w:val="00373D9D"/>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BC2"/>
    <w:rsid w:val="00377FC8"/>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3F23"/>
    <w:rsid w:val="00384284"/>
    <w:rsid w:val="00384B1D"/>
    <w:rsid w:val="00384FAF"/>
    <w:rsid w:val="00385156"/>
    <w:rsid w:val="003852C5"/>
    <w:rsid w:val="00385A0B"/>
    <w:rsid w:val="00385D97"/>
    <w:rsid w:val="00385F02"/>
    <w:rsid w:val="003863BC"/>
    <w:rsid w:val="003864DD"/>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55E"/>
    <w:rsid w:val="003A06F3"/>
    <w:rsid w:val="003A072D"/>
    <w:rsid w:val="003A0ACF"/>
    <w:rsid w:val="003A0C35"/>
    <w:rsid w:val="003A0D60"/>
    <w:rsid w:val="003A108B"/>
    <w:rsid w:val="003A11B7"/>
    <w:rsid w:val="003A16E2"/>
    <w:rsid w:val="003A20D2"/>
    <w:rsid w:val="003A217E"/>
    <w:rsid w:val="003A22A8"/>
    <w:rsid w:val="003A2765"/>
    <w:rsid w:val="003A2AB9"/>
    <w:rsid w:val="003A2DE1"/>
    <w:rsid w:val="003A2F0C"/>
    <w:rsid w:val="003A3869"/>
    <w:rsid w:val="003A399F"/>
    <w:rsid w:val="003A3DEA"/>
    <w:rsid w:val="003A3E63"/>
    <w:rsid w:val="003A4024"/>
    <w:rsid w:val="003A40C5"/>
    <w:rsid w:val="003A40C6"/>
    <w:rsid w:val="003A475B"/>
    <w:rsid w:val="003A4C5B"/>
    <w:rsid w:val="003A4CDD"/>
    <w:rsid w:val="003A4FCD"/>
    <w:rsid w:val="003A504A"/>
    <w:rsid w:val="003A5756"/>
    <w:rsid w:val="003A5804"/>
    <w:rsid w:val="003A58EA"/>
    <w:rsid w:val="003A6F79"/>
    <w:rsid w:val="003A7212"/>
    <w:rsid w:val="003A7358"/>
    <w:rsid w:val="003A74B0"/>
    <w:rsid w:val="003A785C"/>
    <w:rsid w:val="003A7862"/>
    <w:rsid w:val="003A7D94"/>
    <w:rsid w:val="003A7F0F"/>
    <w:rsid w:val="003B0697"/>
    <w:rsid w:val="003B16C4"/>
    <w:rsid w:val="003B172D"/>
    <w:rsid w:val="003B29FC"/>
    <w:rsid w:val="003B2F2A"/>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1CCB"/>
    <w:rsid w:val="003C2264"/>
    <w:rsid w:val="003C22BA"/>
    <w:rsid w:val="003C232B"/>
    <w:rsid w:val="003C2882"/>
    <w:rsid w:val="003C3303"/>
    <w:rsid w:val="003C3399"/>
    <w:rsid w:val="003C35EA"/>
    <w:rsid w:val="003C40F3"/>
    <w:rsid w:val="003C4E24"/>
    <w:rsid w:val="003C4FB4"/>
    <w:rsid w:val="003C5211"/>
    <w:rsid w:val="003C5E2A"/>
    <w:rsid w:val="003C7A64"/>
    <w:rsid w:val="003C7B11"/>
    <w:rsid w:val="003C7B1D"/>
    <w:rsid w:val="003C7EBD"/>
    <w:rsid w:val="003D01AF"/>
    <w:rsid w:val="003D0633"/>
    <w:rsid w:val="003D0BE6"/>
    <w:rsid w:val="003D0BF3"/>
    <w:rsid w:val="003D1253"/>
    <w:rsid w:val="003D1EF5"/>
    <w:rsid w:val="003D2139"/>
    <w:rsid w:val="003D215C"/>
    <w:rsid w:val="003D2F8A"/>
    <w:rsid w:val="003D36FD"/>
    <w:rsid w:val="003D38C9"/>
    <w:rsid w:val="003D3B93"/>
    <w:rsid w:val="003D3D99"/>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B30"/>
    <w:rsid w:val="003E3F71"/>
    <w:rsid w:val="003E413B"/>
    <w:rsid w:val="003E41D5"/>
    <w:rsid w:val="003E4567"/>
    <w:rsid w:val="003E4ACF"/>
    <w:rsid w:val="003E50E6"/>
    <w:rsid w:val="003E516D"/>
    <w:rsid w:val="003E5531"/>
    <w:rsid w:val="003E6221"/>
    <w:rsid w:val="003E6364"/>
    <w:rsid w:val="003E66B9"/>
    <w:rsid w:val="003E7409"/>
    <w:rsid w:val="003E765A"/>
    <w:rsid w:val="003E7A87"/>
    <w:rsid w:val="003E7BFA"/>
    <w:rsid w:val="003E7F41"/>
    <w:rsid w:val="003F0320"/>
    <w:rsid w:val="003F1109"/>
    <w:rsid w:val="003F14A7"/>
    <w:rsid w:val="003F20D5"/>
    <w:rsid w:val="003F23DA"/>
    <w:rsid w:val="003F2EA3"/>
    <w:rsid w:val="003F33F9"/>
    <w:rsid w:val="003F3795"/>
    <w:rsid w:val="003F3A97"/>
    <w:rsid w:val="003F3B80"/>
    <w:rsid w:val="003F4064"/>
    <w:rsid w:val="003F4111"/>
    <w:rsid w:val="003F46BB"/>
    <w:rsid w:val="003F49A2"/>
    <w:rsid w:val="003F504B"/>
    <w:rsid w:val="003F5897"/>
    <w:rsid w:val="003F5E93"/>
    <w:rsid w:val="003F6320"/>
    <w:rsid w:val="003F68D0"/>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68F9"/>
    <w:rsid w:val="004071F0"/>
    <w:rsid w:val="0040739F"/>
    <w:rsid w:val="00407663"/>
    <w:rsid w:val="00410227"/>
    <w:rsid w:val="00410317"/>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EEB"/>
    <w:rsid w:val="00413F9A"/>
    <w:rsid w:val="00414208"/>
    <w:rsid w:val="00414994"/>
    <w:rsid w:val="00414ED3"/>
    <w:rsid w:val="00414F36"/>
    <w:rsid w:val="00415245"/>
    <w:rsid w:val="004156EB"/>
    <w:rsid w:val="004157CB"/>
    <w:rsid w:val="00415D66"/>
    <w:rsid w:val="00415D69"/>
    <w:rsid w:val="00415E04"/>
    <w:rsid w:val="00415F2B"/>
    <w:rsid w:val="0041676E"/>
    <w:rsid w:val="00416859"/>
    <w:rsid w:val="00416AD3"/>
    <w:rsid w:val="00417065"/>
    <w:rsid w:val="0041771E"/>
    <w:rsid w:val="004179C1"/>
    <w:rsid w:val="00417C6E"/>
    <w:rsid w:val="004200DC"/>
    <w:rsid w:val="00420299"/>
    <w:rsid w:val="00420410"/>
    <w:rsid w:val="00420617"/>
    <w:rsid w:val="004206BD"/>
    <w:rsid w:val="0042074E"/>
    <w:rsid w:val="004208A8"/>
    <w:rsid w:val="004208C0"/>
    <w:rsid w:val="00420986"/>
    <w:rsid w:val="004209BF"/>
    <w:rsid w:val="00420D9A"/>
    <w:rsid w:val="00421253"/>
    <w:rsid w:val="00421712"/>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799"/>
    <w:rsid w:val="00433D7A"/>
    <w:rsid w:val="004342D3"/>
    <w:rsid w:val="00434767"/>
    <w:rsid w:val="00435C70"/>
    <w:rsid w:val="00435D99"/>
    <w:rsid w:val="0043609F"/>
    <w:rsid w:val="004360D2"/>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248"/>
    <w:rsid w:val="00443766"/>
    <w:rsid w:val="0044388D"/>
    <w:rsid w:val="00443FCA"/>
    <w:rsid w:val="004448E6"/>
    <w:rsid w:val="00444BF4"/>
    <w:rsid w:val="00444CC2"/>
    <w:rsid w:val="00444CD6"/>
    <w:rsid w:val="00444FA3"/>
    <w:rsid w:val="00445090"/>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2"/>
    <w:rsid w:val="00450E06"/>
    <w:rsid w:val="00452109"/>
    <w:rsid w:val="004521B9"/>
    <w:rsid w:val="0045222E"/>
    <w:rsid w:val="00452744"/>
    <w:rsid w:val="00452BE2"/>
    <w:rsid w:val="00452C8B"/>
    <w:rsid w:val="0045336A"/>
    <w:rsid w:val="004537B5"/>
    <w:rsid w:val="00454959"/>
    <w:rsid w:val="00455204"/>
    <w:rsid w:val="00455285"/>
    <w:rsid w:val="004554A1"/>
    <w:rsid w:val="00455DC9"/>
    <w:rsid w:val="0045649B"/>
    <w:rsid w:val="00456A58"/>
    <w:rsid w:val="00456F3D"/>
    <w:rsid w:val="00457207"/>
    <w:rsid w:val="0046005D"/>
    <w:rsid w:val="004603DB"/>
    <w:rsid w:val="00460680"/>
    <w:rsid w:val="00460CD6"/>
    <w:rsid w:val="00461536"/>
    <w:rsid w:val="00461566"/>
    <w:rsid w:val="004616E4"/>
    <w:rsid w:val="004618CE"/>
    <w:rsid w:val="00461A53"/>
    <w:rsid w:val="00461EEB"/>
    <w:rsid w:val="00461FA1"/>
    <w:rsid w:val="00462B3F"/>
    <w:rsid w:val="004645C2"/>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BF6"/>
    <w:rsid w:val="00473FA6"/>
    <w:rsid w:val="00474165"/>
    <w:rsid w:val="00474170"/>
    <w:rsid w:val="004743FC"/>
    <w:rsid w:val="004744DB"/>
    <w:rsid w:val="00474E8D"/>
    <w:rsid w:val="00475034"/>
    <w:rsid w:val="00475228"/>
    <w:rsid w:val="004756F9"/>
    <w:rsid w:val="004759A4"/>
    <w:rsid w:val="00475EE1"/>
    <w:rsid w:val="00475F81"/>
    <w:rsid w:val="004764CD"/>
    <w:rsid w:val="0047667B"/>
    <w:rsid w:val="00476E3C"/>
    <w:rsid w:val="00480541"/>
    <w:rsid w:val="00480B92"/>
    <w:rsid w:val="00480C89"/>
    <w:rsid w:val="00480CCF"/>
    <w:rsid w:val="00480E68"/>
    <w:rsid w:val="00480E6A"/>
    <w:rsid w:val="004813F9"/>
    <w:rsid w:val="00481E46"/>
    <w:rsid w:val="004823CE"/>
    <w:rsid w:val="00482685"/>
    <w:rsid w:val="0048333C"/>
    <w:rsid w:val="00483433"/>
    <w:rsid w:val="00483510"/>
    <w:rsid w:val="00483659"/>
    <w:rsid w:val="0048365C"/>
    <w:rsid w:val="0048369D"/>
    <w:rsid w:val="004837F2"/>
    <w:rsid w:val="00484322"/>
    <w:rsid w:val="004846D6"/>
    <w:rsid w:val="00484A88"/>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3D8D"/>
    <w:rsid w:val="004940E8"/>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2198"/>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0E38"/>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F0F"/>
    <w:rsid w:val="004C2636"/>
    <w:rsid w:val="004C2875"/>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020"/>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6077"/>
    <w:rsid w:val="00506741"/>
    <w:rsid w:val="00506C41"/>
    <w:rsid w:val="00506D81"/>
    <w:rsid w:val="0050753C"/>
    <w:rsid w:val="005079F4"/>
    <w:rsid w:val="00507A19"/>
    <w:rsid w:val="005101FA"/>
    <w:rsid w:val="0051028B"/>
    <w:rsid w:val="00510730"/>
    <w:rsid w:val="00510B28"/>
    <w:rsid w:val="00510B99"/>
    <w:rsid w:val="00511516"/>
    <w:rsid w:val="00511969"/>
    <w:rsid w:val="00511BAB"/>
    <w:rsid w:val="00511E95"/>
    <w:rsid w:val="005121D0"/>
    <w:rsid w:val="00513A9A"/>
    <w:rsid w:val="00513E1D"/>
    <w:rsid w:val="005141AF"/>
    <w:rsid w:val="0051451D"/>
    <w:rsid w:val="00515217"/>
    <w:rsid w:val="00515419"/>
    <w:rsid w:val="005156A6"/>
    <w:rsid w:val="00515877"/>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3C28"/>
    <w:rsid w:val="0052423D"/>
    <w:rsid w:val="005246EE"/>
    <w:rsid w:val="0052533F"/>
    <w:rsid w:val="00525AB0"/>
    <w:rsid w:val="00525D22"/>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250"/>
    <w:rsid w:val="00532E7F"/>
    <w:rsid w:val="00532FCA"/>
    <w:rsid w:val="00533245"/>
    <w:rsid w:val="005338A3"/>
    <w:rsid w:val="00533C64"/>
    <w:rsid w:val="00533E41"/>
    <w:rsid w:val="005345D2"/>
    <w:rsid w:val="0053487E"/>
    <w:rsid w:val="00534A0F"/>
    <w:rsid w:val="00534BC8"/>
    <w:rsid w:val="005355AC"/>
    <w:rsid w:val="00535759"/>
    <w:rsid w:val="00535866"/>
    <w:rsid w:val="00535969"/>
    <w:rsid w:val="00535E04"/>
    <w:rsid w:val="0053631B"/>
    <w:rsid w:val="005365DC"/>
    <w:rsid w:val="005365F1"/>
    <w:rsid w:val="00536A3E"/>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75C"/>
    <w:rsid w:val="00545798"/>
    <w:rsid w:val="005458B0"/>
    <w:rsid w:val="005458ED"/>
    <w:rsid w:val="00545D30"/>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263"/>
    <w:rsid w:val="00556A17"/>
    <w:rsid w:val="00556B64"/>
    <w:rsid w:val="00556CEC"/>
    <w:rsid w:val="005570D2"/>
    <w:rsid w:val="005573FB"/>
    <w:rsid w:val="00557C38"/>
    <w:rsid w:val="00557C40"/>
    <w:rsid w:val="005606C6"/>
    <w:rsid w:val="005611CE"/>
    <w:rsid w:val="00561446"/>
    <w:rsid w:val="005614EC"/>
    <w:rsid w:val="00561884"/>
    <w:rsid w:val="00562649"/>
    <w:rsid w:val="00562742"/>
    <w:rsid w:val="00562A84"/>
    <w:rsid w:val="00562A8D"/>
    <w:rsid w:val="00562DF4"/>
    <w:rsid w:val="00562E20"/>
    <w:rsid w:val="0056330F"/>
    <w:rsid w:val="00563524"/>
    <w:rsid w:val="00563730"/>
    <w:rsid w:val="00563FC3"/>
    <w:rsid w:val="00564206"/>
    <w:rsid w:val="00564545"/>
    <w:rsid w:val="005646B8"/>
    <w:rsid w:val="00565F03"/>
    <w:rsid w:val="005664EE"/>
    <w:rsid w:val="00566EAC"/>
    <w:rsid w:val="0056726D"/>
    <w:rsid w:val="0057056B"/>
    <w:rsid w:val="0057087D"/>
    <w:rsid w:val="00570E51"/>
    <w:rsid w:val="00571DA5"/>
    <w:rsid w:val="00571EA1"/>
    <w:rsid w:val="00571F25"/>
    <w:rsid w:val="00571F29"/>
    <w:rsid w:val="00572059"/>
    <w:rsid w:val="005720ED"/>
    <w:rsid w:val="00572133"/>
    <w:rsid w:val="005721A7"/>
    <w:rsid w:val="0057234A"/>
    <w:rsid w:val="00572520"/>
    <w:rsid w:val="00573B1A"/>
    <w:rsid w:val="005740F5"/>
    <w:rsid w:val="00574504"/>
    <w:rsid w:val="005745BE"/>
    <w:rsid w:val="00574976"/>
    <w:rsid w:val="00574BA4"/>
    <w:rsid w:val="00574E5A"/>
    <w:rsid w:val="00575092"/>
    <w:rsid w:val="005754F1"/>
    <w:rsid w:val="00575552"/>
    <w:rsid w:val="005755E7"/>
    <w:rsid w:val="00575C40"/>
    <w:rsid w:val="00577187"/>
    <w:rsid w:val="005775A7"/>
    <w:rsid w:val="0057798F"/>
    <w:rsid w:val="0058013F"/>
    <w:rsid w:val="005806A0"/>
    <w:rsid w:val="0058076A"/>
    <w:rsid w:val="0058080F"/>
    <w:rsid w:val="0058087F"/>
    <w:rsid w:val="00581377"/>
    <w:rsid w:val="0058149D"/>
    <w:rsid w:val="0058152D"/>
    <w:rsid w:val="00581A4B"/>
    <w:rsid w:val="00581ADE"/>
    <w:rsid w:val="00582942"/>
    <w:rsid w:val="0058347F"/>
    <w:rsid w:val="00583D7F"/>
    <w:rsid w:val="0058420E"/>
    <w:rsid w:val="0058451F"/>
    <w:rsid w:val="00584B57"/>
    <w:rsid w:val="00584E86"/>
    <w:rsid w:val="00584EC1"/>
    <w:rsid w:val="00584FD1"/>
    <w:rsid w:val="005852F0"/>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FC9"/>
    <w:rsid w:val="005943EA"/>
    <w:rsid w:val="00594CF0"/>
    <w:rsid w:val="00594F33"/>
    <w:rsid w:val="00595540"/>
    <w:rsid w:val="00595AF3"/>
    <w:rsid w:val="00595B4B"/>
    <w:rsid w:val="00596944"/>
    <w:rsid w:val="00596BF6"/>
    <w:rsid w:val="005979CD"/>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11B"/>
    <w:rsid w:val="005A41B3"/>
    <w:rsid w:val="005A4849"/>
    <w:rsid w:val="005A4942"/>
    <w:rsid w:val="005A5477"/>
    <w:rsid w:val="005A58A5"/>
    <w:rsid w:val="005A5D87"/>
    <w:rsid w:val="005A5EAA"/>
    <w:rsid w:val="005A601D"/>
    <w:rsid w:val="005A62CC"/>
    <w:rsid w:val="005A668B"/>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D4E"/>
    <w:rsid w:val="005B1F08"/>
    <w:rsid w:val="005B23F8"/>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D62"/>
    <w:rsid w:val="005C0E1B"/>
    <w:rsid w:val="005C1419"/>
    <w:rsid w:val="005C1C66"/>
    <w:rsid w:val="005C1D69"/>
    <w:rsid w:val="005C1FCB"/>
    <w:rsid w:val="005C24F1"/>
    <w:rsid w:val="005C26BC"/>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0FF9"/>
    <w:rsid w:val="005D12E6"/>
    <w:rsid w:val="005D1C1D"/>
    <w:rsid w:val="005D1DBD"/>
    <w:rsid w:val="005D2823"/>
    <w:rsid w:val="005D2826"/>
    <w:rsid w:val="005D2925"/>
    <w:rsid w:val="005D29C2"/>
    <w:rsid w:val="005D2B43"/>
    <w:rsid w:val="005D300E"/>
    <w:rsid w:val="005D320C"/>
    <w:rsid w:val="005D3A56"/>
    <w:rsid w:val="005D3F88"/>
    <w:rsid w:val="005D4087"/>
    <w:rsid w:val="005D4299"/>
    <w:rsid w:val="005D4415"/>
    <w:rsid w:val="005D4443"/>
    <w:rsid w:val="005D4CF5"/>
    <w:rsid w:val="005D4E0B"/>
    <w:rsid w:val="005D4EAC"/>
    <w:rsid w:val="005D5087"/>
    <w:rsid w:val="005D5109"/>
    <w:rsid w:val="005D5B8C"/>
    <w:rsid w:val="005D635F"/>
    <w:rsid w:val="005D6E4B"/>
    <w:rsid w:val="005D6EC1"/>
    <w:rsid w:val="005D71CC"/>
    <w:rsid w:val="005D74D7"/>
    <w:rsid w:val="005D775B"/>
    <w:rsid w:val="005D7797"/>
    <w:rsid w:val="005E0608"/>
    <w:rsid w:val="005E0681"/>
    <w:rsid w:val="005E091B"/>
    <w:rsid w:val="005E0B65"/>
    <w:rsid w:val="005E1830"/>
    <w:rsid w:val="005E24E6"/>
    <w:rsid w:val="005E2648"/>
    <w:rsid w:val="005E2F32"/>
    <w:rsid w:val="005E3195"/>
    <w:rsid w:val="005E37F4"/>
    <w:rsid w:val="005E3815"/>
    <w:rsid w:val="005E3A7D"/>
    <w:rsid w:val="005E4326"/>
    <w:rsid w:val="005E45D9"/>
    <w:rsid w:val="005E4A84"/>
    <w:rsid w:val="005E4E02"/>
    <w:rsid w:val="005E542E"/>
    <w:rsid w:val="005E5675"/>
    <w:rsid w:val="005E6231"/>
    <w:rsid w:val="005E6273"/>
    <w:rsid w:val="005E628E"/>
    <w:rsid w:val="005E64E3"/>
    <w:rsid w:val="005E659E"/>
    <w:rsid w:val="005E7246"/>
    <w:rsid w:val="005E7424"/>
    <w:rsid w:val="005E792F"/>
    <w:rsid w:val="005F0740"/>
    <w:rsid w:val="005F0818"/>
    <w:rsid w:val="005F0AAE"/>
    <w:rsid w:val="005F0BEC"/>
    <w:rsid w:val="005F0BF6"/>
    <w:rsid w:val="005F1850"/>
    <w:rsid w:val="005F1A32"/>
    <w:rsid w:val="005F215C"/>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0B6C"/>
    <w:rsid w:val="00600F51"/>
    <w:rsid w:val="00602060"/>
    <w:rsid w:val="006031DA"/>
    <w:rsid w:val="006035FF"/>
    <w:rsid w:val="00603A8C"/>
    <w:rsid w:val="00603EB8"/>
    <w:rsid w:val="00604233"/>
    <w:rsid w:val="006048BE"/>
    <w:rsid w:val="006050F9"/>
    <w:rsid w:val="006056E3"/>
    <w:rsid w:val="00605934"/>
    <w:rsid w:val="00605E2F"/>
    <w:rsid w:val="006062E8"/>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5F1"/>
    <w:rsid w:val="00612A78"/>
    <w:rsid w:val="00612E07"/>
    <w:rsid w:val="00612F7E"/>
    <w:rsid w:val="00613265"/>
    <w:rsid w:val="0061361E"/>
    <w:rsid w:val="0061362B"/>
    <w:rsid w:val="00613CBD"/>
    <w:rsid w:val="00613D94"/>
    <w:rsid w:val="00614050"/>
    <w:rsid w:val="00614325"/>
    <w:rsid w:val="00614BB1"/>
    <w:rsid w:val="00614CDE"/>
    <w:rsid w:val="00615280"/>
    <w:rsid w:val="0061531C"/>
    <w:rsid w:val="0061702A"/>
    <w:rsid w:val="006179C6"/>
    <w:rsid w:val="00617DD7"/>
    <w:rsid w:val="00617DFA"/>
    <w:rsid w:val="00617E22"/>
    <w:rsid w:val="0062062B"/>
    <w:rsid w:val="00620C5B"/>
    <w:rsid w:val="00621719"/>
    <w:rsid w:val="00621A84"/>
    <w:rsid w:val="00623566"/>
    <w:rsid w:val="00623965"/>
    <w:rsid w:val="00623A78"/>
    <w:rsid w:val="00623C6C"/>
    <w:rsid w:val="006241DF"/>
    <w:rsid w:val="0062455D"/>
    <w:rsid w:val="006259FE"/>
    <w:rsid w:val="00625EBC"/>
    <w:rsid w:val="0062615B"/>
    <w:rsid w:val="00627794"/>
    <w:rsid w:val="0062787A"/>
    <w:rsid w:val="00627A03"/>
    <w:rsid w:val="00627A8B"/>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3753"/>
    <w:rsid w:val="00634235"/>
    <w:rsid w:val="00634404"/>
    <w:rsid w:val="006346EB"/>
    <w:rsid w:val="0063479E"/>
    <w:rsid w:val="00634EB5"/>
    <w:rsid w:val="00635169"/>
    <w:rsid w:val="006351F4"/>
    <w:rsid w:val="0063523A"/>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2C0F"/>
    <w:rsid w:val="006430C4"/>
    <w:rsid w:val="00643269"/>
    <w:rsid w:val="00643A62"/>
    <w:rsid w:val="00643D98"/>
    <w:rsid w:val="006440CE"/>
    <w:rsid w:val="00644B5F"/>
    <w:rsid w:val="00644E98"/>
    <w:rsid w:val="006457A1"/>
    <w:rsid w:val="00645BE8"/>
    <w:rsid w:val="00645CB8"/>
    <w:rsid w:val="006464DE"/>
    <w:rsid w:val="00646561"/>
    <w:rsid w:val="006465CA"/>
    <w:rsid w:val="00646D18"/>
    <w:rsid w:val="006476D2"/>
    <w:rsid w:val="00647E7F"/>
    <w:rsid w:val="0065078F"/>
    <w:rsid w:val="00650AAB"/>
    <w:rsid w:val="006518D7"/>
    <w:rsid w:val="00651A17"/>
    <w:rsid w:val="00651AE2"/>
    <w:rsid w:val="00651CB2"/>
    <w:rsid w:val="00652ECB"/>
    <w:rsid w:val="00652FCD"/>
    <w:rsid w:val="00653273"/>
    <w:rsid w:val="006537DB"/>
    <w:rsid w:val="0065380C"/>
    <w:rsid w:val="00653CE8"/>
    <w:rsid w:val="00653F14"/>
    <w:rsid w:val="006546EB"/>
    <w:rsid w:val="006549F0"/>
    <w:rsid w:val="00654A8F"/>
    <w:rsid w:val="00654B2A"/>
    <w:rsid w:val="00654E3C"/>
    <w:rsid w:val="00655343"/>
    <w:rsid w:val="00655AB6"/>
    <w:rsid w:val="00655B6D"/>
    <w:rsid w:val="00655F7A"/>
    <w:rsid w:val="006561E8"/>
    <w:rsid w:val="006565B5"/>
    <w:rsid w:val="00656786"/>
    <w:rsid w:val="00656BE7"/>
    <w:rsid w:val="006578E0"/>
    <w:rsid w:val="00657BE4"/>
    <w:rsid w:val="00657D99"/>
    <w:rsid w:val="00657DCF"/>
    <w:rsid w:val="00660597"/>
    <w:rsid w:val="0066077F"/>
    <w:rsid w:val="00660E2E"/>
    <w:rsid w:val="006614A2"/>
    <w:rsid w:val="0066168E"/>
    <w:rsid w:val="006622D2"/>
    <w:rsid w:val="00662DB5"/>
    <w:rsid w:val="0066328B"/>
    <w:rsid w:val="006641DB"/>
    <w:rsid w:val="006647CD"/>
    <w:rsid w:val="00664A13"/>
    <w:rsid w:val="00664B4E"/>
    <w:rsid w:val="00664B53"/>
    <w:rsid w:val="006653C0"/>
    <w:rsid w:val="00665520"/>
    <w:rsid w:val="0066568E"/>
    <w:rsid w:val="00665B24"/>
    <w:rsid w:val="00665E4E"/>
    <w:rsid w:val="00666493"/>
    <w:rsid w:val="006665F6"/>
    <w:rsid w:val="006666E8"/>
    <w:rsid w:val="006668C5"/>
    <w:rsid w:val="00666D50"/>
    <w:rsid w:val="006670F3"/>
    <w:rsid w:val="006671B0"/>
    <w:rsid w:val="0066729F"/>
    <w:rsid w:val="0066776B"/>
    <w:rsid w:val="00667B0F"/>
    <w:rsid w:val="006702BD"/>
    <w:rsid w:val="00670A78"/>
    <w:rsid w:val="00670E3C"/>
    <w:rsid w:val="00670E74"/>
    <w:rsid w:val="00670E77"/>
    <w:rsid w:val="00670EBF"/>
    <w:rsid w:val="0067151F"/>
    <w:rsid w:val="00671C5B"/>
    <w:rsid w:val="006721CE"/>
    <w:rsid w:val="00672DA1"/>
    <w:rsid w:val="00672F34"/>
    <w:rsid w:val="006731A2"/>
    <w:rsid w:val="00673BBB"/>
    <w:rsid w:val="00674C84"/>
    <w:rsid w:val="006751CC"/>
    <w:rsid w:val="00675844"/>
    <w:rsid w:val="00675C4D"/>
    <w:rsid w:val="00675FAC"/>
    <w:rsid w:val="00676032"/>
    <w:rsid w:val="00676376"/>
    <w:rsid w:val="006763A5"/>
    <w:rsid w:val="0067640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F2"/>
    <w:rsid w:val="006868B9"/>
    <w:rsid w:val="00686934"/>
    <w:rsid w:val="00686D25"/>
    <w:rsid w:val="00686D3B"/>
    <w:rsid w:val="00687038"/>
    <w:rsid w:val="00687159"/>
    <w:rsid w:val="00687160"/>
    <w:rsid w:val="006875BB"/>
    <w:rsid w:val="006877B4"/>
    <w:rsid w:val="0069083F"/>
    <w:rsid w:val="00690DEE"/>
    <w:rsid w:val="006918BE"/>
    <w:rsid w:val="00692214"/>
    <w:rsid w:val="00692A22"/>
    <w:rsid w:val="00692B91"/>
    <w:rsid w:val="0069360C"/>
    <w:rsid w:val="006936B4"/>
    <w:rsid w:val="006937AC"/>
    <w:rsid w:val="00693A3B"/>
    <w:rsid w:val="00694466"/>
    <w:rsid w:val="0069448A"/>
    <w:rsid w:val="00694573"/>
    <w:rsid w:val="00694858"/>
    <w:rsid w:val="00694A43"/>
    <w:rsid w:val="00694A90"/>
    <w:rsid w:val="006956E7"/>
    <w:rsid w:val="00695B6E"/>
    <w:rsid w:val="00695F62"/>
    <w:rsid w:val="0069610A"/>
    <w:rsid w:val="006962EB"/>
    <w:rsid w:val="0069742D"/>
    <w:rsid w:val="0069759E"/>
    <w:rsid w:val="006975BA"/>
    <w:rsid w:val="006976B9"/>
    <w:rsid w:val="006977CB"/>
    <w:rsid w:val="00697E9C"/>
    <w:rsid w:val="006A01E3"/>
    <w:rsid w:val="006A09CD"/>
    <w:rsid w:val="006A0E51"/>
    <w:rsid w:val="006A0FC9"/>
    <w:rsid w:val="006A10C2"/>
    <w:rsid w:val="006A1201"/>
    <w:rsid w:val="006A1D97"/>
    <w:rsid w:val="006A1E3D"/>
    <w:rsid w:val="006A1ECC"/>
    <w:rsid w:val="006A2574"/>
    <w:rsid w:val="006A28A0"/>
    <w:rsid w:val="006A28C1"/>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401"/>
    <w:rsid w:val="006B4641"/>
    <w:rsid w:val="006B57BC"/>
    <w:rsid w:val="006B6129"/>
    <w:rsid w:val="006B616C"/>
    <w:rsid w:val="006B63C1"/>
    <w:rsid w:val="006B65E5"/>
    <w:rsid w:val="006B6B8D"/>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2EFE"/>
    <w:rsid w:val="006C3201"/>
    <w:rsid w:val="006C3231"/>
    <w:rsid w:val="006C333D"/>
    <w:rsid w:val="006C35F0"/>
    <w:rsid w:val="006C3822"/>
    <w:rsid w:val="006C388B"/>
    <w:rsid w:val="006C3D7F"/>
    <w:rsid w:val="006C3DCE"/>
    <w:rsid w:val="006C3E8F"/>
    <w:rsid w:val="006C43EA"/>
    <w:rsid w:val="006C4A15"/>
    <w:rsid w:val="006C5E40"/>
    <w:rsid w:val="006C620C"/>
    <w:rsid w:val="006C6263"/>
    <w:rsid w:val="006C65FB"/>
    <w:rsid w:val="006C6D19"/>
    <w:rsid w:val="006C6E12"/>
    <w:rsid w:val="006C7A26"/>
    <w:rsid w:val="006D0759"/>
    <w:rsid w:val="006D0959"/>
    <w:rsid w:val="006D0F79"/>
    <w:rsid w:val="006D13E8"/>
    <w:rsid w:val="006D1999"/>
    <w:rsid w:val="006D1ADD"/>
    <w:rsid w:val="006D21E2"/>
    <w:rsid w:val="006D23AE"/>
    <w:rsid w:val="006D245C"/>
    <w:rsid w:val="006D298C"/>
    <w:rsid w:val="006D2CB4"/>
    <w:rsid w:val="006D3844"/>
    <w:rsid w:val="006D478C"/>
    <w:rsid w:val="006D48EE"/>
    <w:rsid w:val="006D4CE5"/>
    <w:rsid w:val="006D52EB"/>
    <w:rsid w:val="006D5DAE"/>
    <w:rsid w:val="006D758A"/>
    <w:rsid w:val="006D75EB"/>
    <w:rsid w:val="006D7C69"/>
    <w:rsid w:val="006D7EEE"/>
    <w:rsid w:val="006E0072"/>
    <w:rsid w:val="006E01EC"/>
    <w:rsid w:val="006E07B8"/>
    <w:rsid w:val="006E0C85"/>
    <w:rsid w:val="006E13E0"/>
    <w:rsid w:val="006E1812"/>
    <w:rsid w:val="006E2748"/>
    <w:rsid w:val="006E2EBE"/>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ED"/>
    <w:rsid w:val="006F218F"/>
    <w:rsid w:val="006F3D95"/>
    <w:rsid w:val="006F4D0C"/>
    <w:rsid w:val="006F54C4"/>
    <w:rsid w:val="006F5522"/>
    <w:rsid w:val="006F579B"/>
    <w:rsid w:val="006F5A36"/>
    <w:rsid w:val="006F5B09"/>
    <w:rsid w:val="006F61C4"/>
    <w:rsid w:val="006F69DB"/>
    <w:rsid w:val="006F6F53"/>
    <w:rsid w:val="006F732C"/>
    <w:rsid w:val="006F7538"/>
    <w:rsid w:val="006F78D1"/>
    <w:rsid w:val="006F7B28"/>
    <w:rsid w:val="00700062"/>
    <w:rsid w:val="0070011B"/>
    <w:rsid w:val="0070033F"/>
    <w:rsid w:val="00700D8E"/>
    <w:rsid w:val="007010A4"/>
    <w:rsid w:val="007016CF"/>
    <w:rsid w:val="00701AB2"/>
    <w:rsid w:val="00701CE8"/>
    <w:rsid w:val="00701D92"/>
    <w:rsid w:val="00701EC0"/>
    <w:rsid w:val="007024B2"/>
    <w:rsid w:val="007027AC"/>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5EA"/>
    <w:rsid w:val="007066EF"/>
    <w:rsid w:val="00706DD2"/>
    <w:rsid w:val="00707162"/>
    <w:rsid w:val="00707599"/>
    <w:rsid w:val="00707788"/>
    <w:rsid w:val="00707C53"/>
    <w:rsid w:val="00707CA2"/>
    <w:rsid w:val="0071008B"/>
    <w:rsid w:val="007102DB"/>
    <w:rsid w:val="007106C7"/>
    <w:rsid w:val="00711040"/>
    <w:rsid w:val="00711068"/>
    <w:rsid w:val="00711429"/>
    <w:rsid w:val="00711624"/>
    <w:rsid w:val="00711EAF"/>
    <w:rsid w:val="00711F45"/>
    <w:rsid w:val="0071232C"/>
    <w:rsid w:val="00712B93"/>
    <w:rsid w:val="00712E43"/>
    <w:rsid w:val="00713953"/>
    <w:rsid w:val="00713B64"/>
    <w:rsid w:val="00713E47"/>
    <w:rsid w:val="007145AE"/>
    <w:rsid w:val="007145E0"/>
    <w:rsid w:val="007146FA"/>
    <w:rsid w:val="0071495C"/>
    <w:rsid w:val="00714ACD"/>
    <w:rsid w:val="00714BDD"/>
    <w:rsid w:val="00714D97"/>
    <w:rsid w:val="0071559D"/>
    <w:rsid w:val="00715A04"/>
    <w:rsid w:val="00716415"/>
    <w:rsid w:val="007164AA"/>
    <w:rsid w:val="0071771A"/>
    <w:rsid w:val="00717824"/>
    <w:rsid w:val="0071786C"/>
    <w:rsid w:val="007202C5"/>
    <w:rsid w:val="00720555"/>
    <w:rsid w:val="00721F17"/>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71E5"/>
    <w:rsid w:val="0072725F"/>
    <w:rsid w:val="007276E6"/>
    <w:rsid w:val="007278A6"/>
    <w:rsid w:val="00730E9C"/>
    <w:rsid w:val="00731E4D"/>
    <w:rsid w:val="00732418"/>
    <w:rsid w:val="00732568"/>
    <w:rsid w:val="007325B5"/>
    <w:rsid w:val="00732C6F"/>
    <w:rsid w:val="00732E5D"/>
    <w:rsid w:val="00733552"/>
    <w:rsid w:val="00733689"/>
    <w:rsid w:val="00733CD4"/>
    <w:rsid w:val="007342F5"/>
    <w:rsid w:val="00734531"/>
    <w:rsid w:val="00734B22"/>
    <w:rsid w:val="0073540B"/>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60E1"/>
    <w:rsid w:val="0074615F"/>
    <w:rsid w:val="00746360"/>
    <w:rsid w:val="007465BF"/>
    <w:rsid w:val="00746A80"/>
    <w:rsid w:val="00746AB4"/>
    <w:rsid w:val="00746C5E"/>
    <w:rsid w:val="00746D70"/>
    <w:rsid w:val="00747D74"/>
    <w:rsid w:val="00747EB0"/>
    <w:rsid w:val="00750029"/>
    <w:rsid w:val="007501D5"/>
    <w:rsid w:val="00750305"/>
    <w:rsid w:val="00751389"/>
    <w:rsid w:val="00751BB0"/>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ECA"/>
    <w:rsid w:val="00755FC6"/>
    <w:rsid w:val="007568F6"/>
    <w:rsid w:val="00757209"/>
    <w:rsid w:val="00757500"/>
    <w:rsid w:val="00757586"/>
    <w:rsid w:val="0075789F"/>
    <w:rsid w:val="00757945"/>
    <w:rsid w:val="00757BCE"/>
    <w:rsid w:val="0076002E"/>
    <w:rsid w:val="0076015F"/>
    <w:rsid w:val="007606D9"/>
    <w:rsid w:val="00760CEC"/>
    <w:rsid w:val="0076210A"/>
    <w:rsid w:val="007625F2"/>
    <w:rsid w:val="00762C31"/>
    <w:rsid w:val="00762EF1"/>
    <w:rsid w:val="0076300E"/>
    <w:rsid w:val="0076307A"/>
    <w:rsid w:val="0076322A"/>
    <w:rsid w:val="007634D0"/>
    <w:rsid w:val="007640A2"/>
    <w:rsid w:val="0076423E"/>
    <w:rsid w:val="00764A60"/>
    <w:rsid w:val="00764E02"/>
    <w:rsid w:val="00764E9D"/>
    <w:rsid w:val="007651FC"/>
    <w:rsid w:val="00765272"/>
    <w:rsid w:val="007654B6"/>
    <w:rsid w:val="00765676"/>
    <w:rsid w:val="0076579E"/>
    <w:rsid w:val="007657EE"/>
    <w:rsid w:val="00765C37"/>
    <w:rsid w:val="007661C0"/>
    <w:rsid w:val="00766D4B"/>
    <w:rsid w:val="00766F4D"/>
    <w:rsid w:val="007671CC"/>
    <w:rsid w:val="00767AA3"/>
    <w:rsid w:val="007702C4"/>
    <w:rsid w:val="0077036F"/>
    <w:rsid w:val="007704DB"/>
    <w:rsid w:val="00770E26"/>
    <w:rsid w:val="007716C7"/>
    <w:rsid w:val="00772210"/>
    <w:rsid w:val="0077239B"/>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2746"/>
    <w:rsid w:val="0078284A"/>
    <w:rsid w:val="00782937"/>
    <w:rsid w:val="00782EA0"/>
    <w:rsid w:val="00782F4C"/>
    <w:rsid w:val="00783E1D"/>
    <w:rsid w:val="00784152"/>
    <w:rsid w:val="00784C0D"/>
    <w:rsid w:val="00785015"/>
    <w:rsid w:val="00785421"/>
    <w:rsid w:val="007854BF"/>
    <w:rsid w:val="00785A84"/>
    <w:rsid w:val="00786091"/>
    <w:rsid w:val="007861E7"/>
    <w:rsid w:val="00786E36"/>
    <w:rsid w:val="00787397"/>
    <w:rsid w:val="00787516"/>
    <w:rsid w:val="00787525"/>
    <w:rsid w:val="00787583"/>
    <w:rsid w:val="007876A3"/>
    <w:rsid w:val="0078773D"/>
    <w:rsid w:val="00790B68"/>
    <w:rsid w:val="00790C2C"/>
    <w:rsid w:val="00790D24"/>
    <w:rsid w:val="007912DE"/>
    <w:rsid w:val="007913FB"/>
    <w:rsid w:val="0079172F"/>
    <w:rsid w:val="00791B94"/>
    <w:rsid w:val="00791E24"/>
    <w:rsid w:val="00791E87"/>
    <w:rsid w:val="007920F9"/>
    <w:rsid w:val="00792EFE"/>
    <w:rsid w:val="0079362A"/>
    <w:rsid w:val="007937D9"/>
    <w:rsid w:val="00794460"/>
    <w:rsid w:val="00794563"/>
    <w:rsid w:val="0079471E"/>
    <w:rsid w:val="00794845"/>
    <w:rsid w:val="00794B8A"/>
    <w:rsid w:val="00794BEA"/>
    <w:rsid w:val="00794F2D"/>
    <w:rsid w:val="00795046"/>
    <w:rsid w:val="0079561E"/>
    <w:rsid w:val="00795C14"/>
    <w:rsid w:val="00795E79"/>
    <w:rsid w:val="00796115"/>
    <w:rsid w:val="00796816"/>
    <w:rsid w:val="00796E03"/>
    <w:rsid w:val="00796F17"/>
    <w:rsid w:val="00797006"/>
    <w:rsid w:val="00797737"/>
    <w:rsid w:val="00797A8A"/>
    <w:rsid w:val="00797B1D"/>
    <w:rsid w:val="00797CC6"/>
    <w:rsid w:val="007A01A6"/>
    <w:rsid w:val="007A0209"/>
    <w:rsid w:val="007A0BD8"/>
    <w:rsid w:val="007A0E15"/>
    <w:rsid w:val="007A11B2"/>
    <w:rsid w:val="007A13DB"/>
    <w:rsid w:val="007A196F"/>
    <w:rsid w:val="007A1D36"/>
    <w:rsid w:val="007A1FF1"/>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6FAF"/>
    <w:rsid w:val="007A76F3"/>
    <w:rsid w:val="007A7E45"/>
    <w:rsid w:val="007B0086"/>
    <w:rsid w:val="007B0275"/>
    <w:rsid w:val="007B07B6"/>
    <w:rsid w:val="007B0A7F"/>
    <w:rsid w:val="007B0AC6"/>
    <w:rsid w:val="007B0B1B"/>
    <w:rsid w:val="007B2068"/>
    <w:rsid w:val="007B20E3"/>
    <w:rsid w:val="007B25CE"/>
    <w:rsid w:val="007B2EF8"/>
    <w:rsid w:val="007B31FD"/>
    <w:rsid w:val="007B33E9"/>
    <w:rsid w:val="007B378A"/>
    <w:rsid w:val="007B39B3"/>
    <w:rsid w:val="007B3AB6"/>
    <w:rsid w:val="007B4275"/>
    <w:rsid w:val="007B42E2"/>
    <w:rsid w:val="007B4326"/>
    <w:rsid w:val="007B4430"/>
    <w:rsid w:val="007B5AF2"/>
    <w:rsid w:val="007B5B1F"/>
    <w:rsid w:val="007B5F07"/>
    <w:rsid w:val="007B635C"/>
    <w:rsid w:val="007B64F1"/>
    <w:rsid w:val="007B663D"/>
    <w:rsid w:val="007B6AA3"/>
    <w:rsid w:val="007B6C8A"/>
    <w:rsid w:val="007B6F77"/>
    <w:rsid w:val="007B78EC"/>
    <w:rsid w:val="007C07AB"/>
    <w:rsid w:val="007C0962"/>
    <w:rsid w:val="007C0D2E"/>
    <w:rsid w:val="007C0FD9"/>
    <w:rsid w:val="007C10AF"/>
    <w:rsid w:val="007C11AD"/>
    <w:rsid w:val="007C155E"/>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A3C"/>
    <w:rsid w:val="007C5B98"/>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510"/>
    <w:rsid w:val="007D3BEA"/>
    <w:rsid w:val="007D3D06"/>
    <w:rsid w:val="007D41F3"/>
    <w:rsid w:val="007D4AAF"/>
    <w:rsid w:val="007D4BC7"/>
    <w:rsid w:val="007D4C7A"/>
    <w:rsid w:val="007D53D0"/>
    <w:rsid w:val="007D5D1D"/>
    <w:rsid w:val="007D6E63"/>
    <w:rsid w:val="007D71C2"/>
    <w:rsid w:val="007E0285"/>
    <w:rsid w:val="007E02BA"/>
    <w:rsid w:val="007E04C2"/>
    <w:rsid w:val="007E14C7"/>
    <w:rsid w:val="007E1706"/>
    <w:rsid w:val="007E1D4C"/>
    <w:rsid w:val="007E208A"/>
    <w:rsid w:val="007E217E"/>
    <w:rsid w:val="007E26E2"/>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6D5"/>
    <w:rsid w:val="007F09F8"/>
    <w:rsid w:val="007F0B68"/>
    <w:rsid w:val="007F12EF"/>
    <w:rsid w:val="007F1E29"/>
    <w:rsid w:val="007F2263"/>
    <w:rsid w:val="007F261A"/>
    <w:rsid w:val="007F27A5"/>
    <w:rsid w:val="007F2DE8"/>
    <w:rsid w:val="007F2F75"/>
    <w:rsid w:val="007F3425"/>
    <w:rsid w:val="007F3628"/>
    <w:rsid w:val="007F37A3"/>
    <w:rsid w:val="007F39A0"/>
    <w:rsid w:val="007F4114"/>
    <w:rsid w:val="007F414E"/>
    <w:rsid w:val="007F455C"/>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491"/>
    <w:rsid w:val="008039A1"/>
    <w:rsid w:val="00804275"/>
    <w:rsid w:val="00804654"/>
    <w:rsid w:val="008048B6"/>
    <w:rsid w:val="00804C8C"/>
    <w:rsid w:val="008050C2"/>
    <w:rsid w:val="00806379"/>
    <w:rsid w:val="008069F1"/>
    <w:rsid w:val="00807001"/>
    <w:rsid w:val="00807060"/>
    <w:rsid w:val="008070C2"/>
    <w:rsid w:val="00807CF5"/>
    <w:rsid w:val="00810113"/>
    <w:rsid w:val="0081027C"/>
    <w:rsid w:val="008103B7"/>
    <w:rsid w:val="00810829"/>
    <w:rsid w:val="00810D2A"/>
    <w:rsid w:val="0081155D"/>
    <w:rsid w:val="008116BC"/>
    <w:rsid w:val="00811E9B"/>
    <w:rsid w:val="00812996"/>
    <w:rsid w:val="00813616"/>
    <w:rsid w:val="00813AD1"/>
    <w:rsid w:val="00813D35"/>
    <w:rsid w:val="00813FB0"/>
    <w:rsid w:val="0081401E"/>
    <w:rsid w:val="0081461D"/>
    <w:rsid w:val="0081511C"/>
    <w:rsid w:val="008156C8"/>
    <w:rsid w:val="008159BE"/>
    <w:rsid w:val="008159D8"/>
    <w:rsid w:val="00815BD2"/>
    <w:rsid w:val="00815DD1"/>
    <w:rsid w:val="00816A58"/>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4AE0"/>
    <w:rsid w:val="00824BAF"/>
    <w:rsid w:val="00825813"/>
    <w:rsid w:val="0082583E"/>
    <w:rsid w:val="00825B51"/>
    <w:rsid w:val="00825C4E"/>
    <w:rsid w:val="00825CCD"/>
    <w:rsid w:val="00825E69"/>
    <w:rsid w:val="00825EAC"/>
    <w:rsid w:val="008266F6"/>
    <w:rsid w:val="00826BD9"/>
    <w:rsid w:val="008278F5"/>
    <w:rsid w:val="008279C2"/>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05B"/>
    <w:rsid w:val="0084410B"/>
    <w:rsid w:val="008442A3"/>
    <w:rsid w:val="00844F73"/>
    <w:rsid w:val="0084554C"/>
    <w:rsid w:val="008456B7"/>
    <w:rsid w:val="00845D67"/>
    <w:rsid w:val="0084625E"/>
    <w:rsid w:val="00846CB8"/>
    <w:rsid w:val="00847417"/>
    <w:rsid w:val="00847AB6"/>
    <w:rsid w:val="00847F4B"/>
    <w:rsid w:val="008501A2"/>
    <w:rsid w:val="00850600"/>
    <w:rsid w:val="008507B8"/>
    <w:rsid w:val="00851B4B"/>
    <w:rsid w:val="00851FCF"/>
    <w:rsid w:val="008520D2"/>
    <w:rsid w:val="0085242A"/>
    <w:rsid w:val="00852997"/>
    <w:rsid w:val="00852F1A"/>
    <w:rsid w:val="00853026"/>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7F4"/>
    <w:rsid w:val="008658B3"/>
    <w:rsid w:val="00865EB4"/>
    <w:rsid w:val="008660E6"/>
    <w:rsid w:val="008667DD"/>
    <w:rsid w:val="008667F2"/>
    <w:rsid w:val="00866E92"/>
    <w:rsid w:val="00867793"/>
    <w:rsid w:val="0086779C"/>
    <w:rsid w:val="008678DC"/>
    <w:rsid w:val="00867A18"/>
    <w:rsid w:val="00867A51"/>
    <w:rsid w:val="00867BBC"/>
    <w:rsid w:val="00867C8C"/>
    <w:rsid w:val="008701E4"/>
    <w:rsid w:val="008713D3"/>
    <w:rsid w:val="008714C8"/>
    <w:rsid w:val="008714FD"/>
    <w:rsid w:val="00871E61"/>
    <w:rsid w:val="00872131"/>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E3F"/>
    <w:rsid w:val="00881A49"/>
    <w:rsid w:val="00882549"/>
    <w:rsid w:val="00882D37"/>
    <w:rsid w:val="008830A0"/>
    <w:rsid w:val="00883D17"/>
    <w:rsid w:val="00883DB0"/>
    <w:rsid w:val="0088432C"/>
    <w:rsid w:val="00884B28"/>
    <w:rsid w:val="00884BA3"/>
    <w:rsid w:val="00884F96"/>
    <w:rsid w:val="00884F9C"/>
    <w:rsid w:val="0088510F"/>
    <w:rsid w:val="008854BB"/>
    <w:rsid w:val="0088582D"/>
    <w:rsid w:val="00885A0D"/>
    <w:rsid w:val="00886187"/>
    <w:rsid w:val="00886E50"/>
    <w:rsid w:val="008872F1"/>
    <w:rsid w:val="00890B4B"/>
    <w:rsid w:val="00890C42"/>
    <w:rsid w:val="00890DCA"/>
    <w:rsid w:val="00891019"/>
    <w:rsid w:val="0089116E"/>
    <w:rsid w:val="0089131A"/>
    <w:rsid w:val="00891548"/>
    <w:rsid w:val="00891634"/>
    <w:rsid w:val="00891D08"/>
    <w:rsid w:val="0089257A"/>
    <w:rsid w:val="008927DC"/>
    <w:rsid w:val="00892B0B"/>
    <w:rsid w:val="00892B2B"/>
    <w:rsid w:val="00892BFD"/>
    <w:rsid w:val="0089324D"/>
    <w:rsid w:val="008933D7"/>
    <w:rsid w:val="00893B05"/>
    <w:rsid w:val="00893BD2"/>
    <w:rsid w:val="008940DA"/>
    <w:rsid w:val="0089448B"/>
    <w:rsid w:val="00894638"/>
    <w:rsid w:val="0089479B"/>
    <w:rsid w:val="00894963"/>
    <w:rsid w:val="00894E4E"/>
    <w:rsid w:val="00895BD3"/>
    <w:rsid w:val="00895C95"/>
    <w:rsid w:val="00895FC3"/>
    <w:rsid w:val="0089610D"/>
    <w:rsid w:val="00896B86"/>
    <w:rsid w:val="00897105"/>
    <w:rsid w:val="00897131"/>
    <w:rsid w:val="0089721F"/>
    <w:rsid w:val="008979BA"/>
    <w:rsid w:val="00897A83"/>
    <w:rsid w:val="00897FCF"/>
    <w:rsid w:val="008A01B0"/>
    <w:rsid w:val="008A0F2E"/>
    <w:rsid w:val="008A1509"/>
    <w:rsid w:val="008A16D7"/>
    <w:rsid w:val="008A189D"/>
    <w:rsid w:val="008A191A"/>
    <w:rsid w:val="008A200C"/>
    <w:rsid w:val="008A343E"/>
    <w:rsid w:val="008A3536"/>
    <w:rsid w:val="008A371A"/>
    <w:rsid w:val="008A371C"/>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1399"/>
    <w:rsid w:val="008B147A"/>
    <w:rsid w:val="008B2494"/>
    <w:rsid w:val="008B2871"/>
    <w:rsid w:val="008B2DDF"/>
    <w:rsid w:val="008B335F"/>
    <w:rsid w:val="008B36DD"/>
    <w:rsid w:val="008B3799"/>
    <w:rsid w:val="008B37A4"/>
    <w:rsid w:val="008B3C1C"/>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B70A2"/>
    <w:rsid w:val="008C04AB"/>
    <w:rsid w:val="008C06B1"/>
    <w:rsid w:val="008C0C83"/>
    <w:rsid w:val="008C15DE"/>
    <w:rsid w:val="008C1A33"/>
    <w:rsid w:val="008C1F7C"/>
    <w:rsid w:val="008C20E1"/>
    <w:rsid w:val="008C242C"/>
    <w:rsid w:val="008C30DE"/>
    <w:rsid w:val="008C32A8"/>
    <w:rsid w:val="008C3E9F"/>
    <w:rsid w:val="008C44DA"/>
    <w:rsid w:val="008C4969"/>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780"/>
    <w:rsid w:val="008D1968"/>
    <w:rsid w:val="008D1B02"/>
    <w:rsid w:val="008D286D"/>
    <w:rsid w:val="008D2996"/>
    <w:rsid w:val="008D2D5A"/>
    <w:rsid w:val="008D2E54"/>
    <w:rsid w:val="008D3838"/>
    <w:rsid w:val="008D43CF"/>
    <w:rsid w:val="008D45C1"/>
    <w:rsid w:val="008D4B4F"/>
    <w:rsid w:val="008D50FE"/>
    <w:rsid w:val="008D51A8"/>
    <w:rsid w:val="008D587B"/>
    <w:rsid w:val="008D5B00"/>
    <w:rsid w:val="008D5E4B"/>
    <w:rsid w:val="008D622E"/>
    <w:rsid w:val="008D657E"/>
    <w:rsid w:val="008D6676"/>
    <w:rsid w:val="008D66D1"/>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2BB"/>
    <w:rsid w:val="008E358D"/>
    <w:rsid w:val="008E3590"/>
    <w:rsid w:val="008E4192"/>
    <w:rsid w:val="008E4F80"/>
    <w:rsid w:val="008E514C"/>
    <w:rsid w:val="008E589A"/>
    <w:rsid w:val="008E652E"/>
    <w:rsid w:val="008E66C4"/>
    <w:rsid w:val="008E6C06"/>
    <w:rsid w:val="008E6EA7"/>
    <w:rsid w:val="008E7565"/>
    <w:rsid w:val="008E7973"/>
    <w:rsid w:val="008E79EE"/>
    <w:rsid w:val="008F0052"/>
    <w:rsid w:val="008F039D"/>
    <w:rsid w:val="008F0677"/>
    <w:rsid w:val="008F0779"/>
    <w:rsid w:val="008F07E8"/>
    <w:rsid w:val="008F095B"/>
    <w:rsid w:val="008F0D5F"/>
    <w:rsid w:val="008F18DC"/>
    <w:rsid w:val="008F18EC"/>
    <w:rsid w:val="008F1AE2"/>
    <w:rsid w:val="008F1B0B"/>
    <w:rsid w:val="008F29CE"/>
    <w:rsid w:val="008F2BD0"/>
    <w:rsid w:val="008F357F"/>
    <w:rsid w:val="008F451D"/>
    <w:rsid w:val="008F4A54"/>
    <w:rsid w:val="008F5045"/>
    <w:rsid w:val="008F5437"/>
    <w:rsid w:val="008F5721"/>
    <w:rsid w:val="008F596A"/>
    <w:rsid w:val="008F5CFF"/>
    <w:rsid w:val="008F64E1"/>
    <w:rsid w:val="008F67D8"/>
    <w:rsid w:val="008F68DC"/>
    <w:rsid w:val="008F6963"/>
    <w:rsid w:val="008F69A7"/>
    <w:rsid w:val="008F6C40"/>
    <w:rsid w:val="008F6FC6"/>
    <w:rsid w:val="008F7541"/>
    <w:rsid w:val="009005BB"/>
    <w:rsid w:val="009005C9"/>
    <w:rsid w:val="00900EB8"/>
    <w:rsid w:val="00901494"/>
    <w:rsid w:val="009015F4"/>
    <w:rsid w:val="009021E7"/>
    <w:rsid w:val="009023DC"/>
    <w:rsid w:val="009029D4"/>
    <w:rsid w:val="009029F0"/>
    <w:rsid w:val="00902A10"/>
    <w:rsid w:val="00903254"/>
    <w:rsid w:val="0090369A"/>
    <w:rsid w:val="00903A4D"/>
    <w:rsid w:val="009040EB"/>
    <w:rsid w:val="009043A4"/>
    <w:rsid w:val="009043BA"/>
    <w:rsid w:val="00904483"/>
    <w:rsid w:val="0090453F"/>
    <w:rsid w:val="00904B5D"/>
    <w:rsid w:val="00904E97"/>
    <w:rsid w:val="00905400"/>
    <w:rsid w:val="009054DB"/>
    <w:rsid w:val="00905DAE"/>
    <w:rsid w:val="00906728"/>
    <w:rsid w:val="00906BE9"/>
    <w:rsid w:val="00906C4D"/>
    <w:rsid w:val="00906F50"/>
    <w:rsid w:val="00906F9D"/>
    <w:rsid w:val="00907574"/>
    <w:rsid w:val="00907B30"/>
    <w:rsid w:val="00907E4A"/>
    <w:rsid w:val="00910145"/>
    <w:rsid w:val="009101A6"/>
    <w:rsid w:val="009104D5"/>
    <w:rsid w:val="009112FD"/>
    <w:rsid w:val="009118CA"/>
    <w:rsid w:val="00911C38"/>
    <w:rsid w:val="0091218D"/>
    <w:rsid w:val="009125A8"/>
    <w:rsid w:val="00912BCA"/>
    <w:rsid w:val="00912F04"/>
    <w:rsid w:val="00912F77"/>
    <w:rsid w:val="009137DF"/>
    <w:rsid w:val="00913BD1"/>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B29"/>
    <w:rsid w:val="00920EE5"/>
    <w:rsid w:val="00920F25"/>
    <w:rsid w:val="0092188B"/>
    <w:rsid w:val="00921B08"/>
    <w:rsid w:val="00921C47"/>
    <w:rsid w:val="0092279C"/>
    <w:rsid w:val="00923009"/>
    <w:rsid w:val="00923DCA"/>
    <w:rsid w:val="009240F9"/>
    <w:rsid w:val="0092421C"/>
    <w:rsid w:val="00924C84"/>
    <w:rsid w:val="00924FC9"/>
    <w:rsid w:val="00925041"/>
    <w:rsid w:val="009250C7"/>
    <w:rsid w:val="00925639"/>
    <w:rsid w:val="00925989"/>
    <w:rsid w:val="00925DD2"/>
    <w:rsid w:val="00925DE8"/>
    <w:rsid w:val="009268BE"/>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3187"/>
    <w:rsid w:val="00933CDA"/>
    <w:rsid w:val="00933FFD"/>
    <w:rsid w:val="0093460F"/>
    <w:rsid w:val="009347F6"/>
    <w:rsid w:val="00934B46"/>
    <w:rsid w:val="00934D73"/>
    <w:rsid w:val="00934EF2"/>
    <w:rsid w:val="00935121"/>
    <w:rsid w:val="00935B14"/>
    <w:rsid w:val="00936E08"/>
    <w:rsid w:val="00937BA5"/>
    <w:rsid w:val="00940770"/>
    <w:rsid w:val="00940972"/>
    <w:rsid w:val="009414C1"/>
    <w:rsid w:val="00942992"/>
    <w:rsid w:val="0094362A"/>
    <w:rsid w:val="00943691"/>
    <w:rsid w:val="00943B4D"/>
    <w:rsid w:val="00943DB6"/>
    <w:rsid w:val="00944079"/>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0C"/>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39F"/>
    <w:rsid w:val="009579B2"/>
    <w:rsid w:val="00957D33"/>
    <w:rsid w:val="00957E75"/>
    <w:rsid w:val="00957E93"/>
    <w:rsid w:val="00957F23"/>
    <w:rsid w:val="00960163"/>
    <w:rsid w:val="00960B56"/>
    <w:rsid w:val="00960C28"/>
    <w:rsid w:val="009617D5"/>
    <w:rsid w:val="00961EA2"/>
    <w:rsid w:val="00961F94"/>
    <w:rsid w:val="009622AE"/>
    <w:rsid w:val="00962472"/>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76F1"/>
    <w:rsid w:val="00967AF1"/>
    <w:rsid w:val="00967B81"/>
    <w:rsid w:val="0097052E"/>
    <w:rsid w:val="00970E27"/>
    <w:rsid w:val="009710A1"/>
    <w:rsid w:val="0097182C"/>
    <w:rsid w:val="00971CB5"/>
    <w:rsid w:val="00971EB1"/>
    <w:rsid w:val="00972146"/>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7A1"/>
    <w:rsid w:val="00981955"/>
    <w:rsid w:val="00981967"/>
    <w:rsid w:val="009840A9"/>
    <w:rsid w:val="0098432F"/>
    <w:rsid w:val="009848E8"/>
    <w:rsid w:val="00984D51"/>
    <w:rsid w:val="00984DDC"/>
    <w:rsid w:val="00985566"/>
    <w:rsid w:val="00985A37"/>
    <w:rsid w:val="00985C51"/>
    <w:rsid w:val="00985EE8"/>
    <w:rsid w:val="009864CB"/>
    <w:rsid w:val="00986C4C"/>
    <w:rsid w:val="00986C76"/>
    <w:rsid w:val="00986EF4"/>
    <w:rsid w:val="00987074"/>
    <w:rsid w:val="00987398"/>
    <w:rsid w:val="00987444"/>
    <w:rsid w:val="009876E6"/>
    <w:rsid w:val="00987874"/>
    <w:rsid w:val="00987D56"/>
    <w:rsid w:val="009901B3"/>
    <w:rsid w:val="0099044E"/>
    <w:rsid w:val="00990EDD"/>
    <w:rsid w:val="00991DBC"/>
    <w:rsid w:val="00992229"/>
    <w:rsid w:val="0099241A"/>
    <w:rsid w:val="00992B3F"/>
    <w:rsid w:val="00992CFB"/>
    <w:rsid w:val="00993095"/>
    <w:rsid w:val="0099322D"/>
    <w:rsid w:val="00993AED"/>
    <w:rsid w:val="00994710"/>
    <w:rsid w:val="00994872"/>
    <w:rsid w:val="009948ED"/>
    <w:rsid w:val="00994906"/>
    <w:rsid w:val="00994C1B"/>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E3F"/>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C66"/>
    <w:rsid w:val="009B1D92"/>
    <w:rsid w:val="009B2548"/>
    <w:rsid w:val="009B2CFF"/>
    <w:rsid w:val="009B2D5B"/>
    <w:rsid w:val="009B2DDB"/>
    <w:rsid w:val="009B34B7"/>
    <w:rsid w:val="009B350E"/>
    <w:rsid w:val="009B41F1"/>
    <w:rsid w:val="009B41F8"/>
    <w:rsid w:val="009B4363"/>
    <w:rsid w:val="009B4DA5"/>
    <w:rsid w:val="009B55AD"/>
    <w:rsid w:val="009B63E0"/>
    <w:rsid w:val="009B66C3"/>
    <w:rsid w:val="009B6A50"/>
    <w:rsid w:val="009B6F6F"/>
    <w:rsid w:val="009B70C5"/>
    <w:rsid w:val="009B70FE"/>
    <w:rsid w:val="009B7756"/>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9EF"/>
    <w:rsid w:val="009C7BBB"/>
    <w:rsid w:val="009D093F"/>
    <w:rsid w:val="009D0A22"/>
    <w:rsid w:val="009D1231"/>
    <w:rsid w:val="009D136B"/>
    <w:rsid w:val="009D16E5"/>
    <w:rsid w:val="009D238D"/>
    <w:rsid w:val="009D2673"/>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C79"/>
    <w:rsid w:val="009D6E7E"/>
    <w:rsid w:val="009D6F5B"/>
    <w:rsid w:val="009D7170"/>
    <w:rsid w:val="009D7AD7"/>
    <w:rsid w:val="009E0185"/>
    <w:rsid w:val="009E074B"/>
    <w:rsid w:val="009E095C"/>
    <w:rsid w:val="009E1355"/>
    <w:rsid w:val="009E173D"/>
    <w:rsid w:val="009E1885"/>
    <w:rsid w:val="009E1F17"/>
    <w:rsid w:val="009E2E4B"/>
    <w:rsid w:val="009E2EA9"/>
    <w:rsid w:val="009E3013"/>
    <w:rsid w:val="009E338E"/>
    <w:rsid w:val="009E34AD"/>
    <w:rsid w:val="009E3C6D"/>
    <w:rsid w:val="009E46A6"/>
    <w:rsid w:val="009E49F9"/>
    <w:rsid w:val="009E4A3B"/>
    <w:rsid w:val="009E4B6A"/>
    <w:rsid w:val="009E54E2"/>
    <w:rsid w:val="009E5E08"/>
    <w:rsid w:val="009E5F4A"/>
    <w:rsid w:val="009E6EF8"/>
    <w:rsid w:val="009E7694"/>
    <w:rsid w:val="009F0126"/>
    <w:rsid w:val="009F0204"/>
    <w:rsid w:val="009F024C"/>
    <w:rsid w:val="009F0348"/>
    <w:rsid w:val="009F1103"/>
    <w:rsid w:val="009F12F8"/>
    <w:rsid w:val="009F1424"/>
    <w:rsid w:val="009F166E"/>
    <w:rsid w:val="009F1DFB"/>
    <w:rsid w:val="009F1E45"/>
    <w:rsid w:val="009F21D7"/>
    <w:rsid w:val="009F255F"/>
    <w:rsid w:val="009F2672"/>
    <w:rsid w:val="009F3D1E"/>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B1E"/>
    <w:rsid w:val="00A02556"/>
    <w:rsid w:val="00A031AD"/>
    <w:rsid w:val="00A034BD"/>
    <w:rsid w:val="00A03930"/>
    <w:rsid w:val="00A04344"/>
    <w:rsid w:val="00A04561"/>
    <w:rsid w:val="00A04D86"/>
    <w:rsid w:val="00A05764"/>
    <w:rsid w:val="00A05831"/>
    <w:rsid w:val="00A058DB"/>
    <w:rsid w:val="00A05A66"/>
    <w:rsid w:val="00A05E52"/>
    <w:rsid w:val="00A07010"/>
    <w:rsid w:val="00A07564"/>
    <w:rsid w:val="00A07924"/>
    <w:rsid w:val="00A10118"/>
    <w:rsid w:val="00A1017B"/>
    <w:rsid w:val="00A1048C"/>
    <w:rsid w:val="00A1086A"/>
    <w:rsid w:val="00A11085"/>
    <w:rsid w:val="00A116A6"/>
    <w:rsid w:val="00A12D35"/>
    <w:rsid w:val="00A13022"/>
    <w:rsid w:val="00A13396"/>
    <w:rsid w:val="00A13CF0"/>
    <w:rsid w:val="00A14260"/>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E16"/>
    <w:rsid w:val="00A20471"/>
    <w:rsid w:val="00A20505"/>
    <w:rsid w:val="00A206AC"/>
    <w:rsid w:val="00A214CC"/>
    <w:rsid w:val="00A21951"/>
    <w:rsid w:val="00A21B90"/>
    <w:rsid w:val="00A21E72"/>
    <w:rsid w:val="00A220B4"/>
    <w:rsid w:val="00A22174"/>
    <w:rsid w:val="00A22BDB"/>
    <w:rsid w:val="00A22D60"/>
    <w:rsid w:val="00A237AF"/>
    <w:rsid w:val="00A238C5"/>
    <w:rsid w:val="00A23914"/>
    <w:rsid w:val="00A23B73"/>
    <w:rsid w:val="00A23CF3"/>
    <w:rsid w:val="00A23D43"/>
    <w:rsid w:val="00A23D65"/>
    <w:rsid w:val="00A241D9"/>
    <w:rsid w:val="00A245B2"/>
    <w:rsid w:val="00A2497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EE4"/>
    <w:rsid w:val="00A415C3"/>
    <w:rsid w:val="00A41BDB"/>
    <w:rsid w:val="00A4215F"/>
    <w:rsid w:val="00A42197"/>
    <w:rsid w:val="00A42618"/>
    <w:rsid w:val="00A42A1F"/>
    <w:rsid w:val="00A4310E"/>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2013"/>
    <w:rsid w:val="00A52628"/>
    <w:rsid w:val="00A52A3D"/>
    <w:rsid w:val="00A52EDF"/>
    <w:rsid w:val="00A53264"/>
    <w:rsid w:val="00A53300"/>
    <w:rsid w:val="00A534AE"/>
    <w:rsid w:val="00A53E99"/>
    <w:rsid w:val="00A53EA9"/>
    <w:rsid w:val="00A548A8"/>
    <w:rsid w:val="00A54C3A"/>
    <w:rsid w:val="00A54EF8"/>
    <w:rsid w:val="00A555AF"/>
    <w:rsid w:val="00A5607D"/>
    <w:rsid w:val="00A5620D"/>
    <w:rsid w:val="00A56ABE"/>
    <w:rsid w:val="00A56D81"/>
    <w:rsid w:val="00A573D1"/>
    <w:rsid w:val="00A5741B"/>
    <w:rsid w:val="00A578B6"/>
    <w:rsid w:val="00A60692"/>
    <w:rsid w:val="00A606A3"/>
    <w:rsid w:val="00A61CB8"/>
    <w:rsid w:val="00A61F98"/>
    <w:rsid w:val="00A6225D"/>
    <w:rsid w:val="00A6295E"/>
    <w:rsid w:val="00A62BC8"/>
    <w:rsid w:val="00A62BF4"/>
    <w:rsid w:val="00A62CD6"/>
    <w:rsid w:val="00A62CE8"/>
    <w:rsid w:val="00A634E6"/>
    <w:rsid w:val="00A6389F"/>
    <w:rsid w:val="00A64259"/>
    <w:rsid w:val="00A64A7E"/>
    <w:rsid w:val="00A64AFF"/>
    <w:rsid w:val="00A64BBF"/>
    <w:rsid w:val="00A64E32"/>
    <w:rsid w:val="00A65163"/>
    <w:rsid w:val="00A6565A"/>
    <w:rsid w:val="00A657FD"/>
    <w:rsid w:val="00A65971"/>
    <w:rsid w:val="00A65A54"/>
    <w:rsid w:val="00A65BD3"/>
    <w:rsid w:val="00A65E47"/>
    <w:rsid w:val="00A65F60"/>
    <w:rsid w:val="00A66122"/>
    <w:rsid w:val="00A66495"/>
    <w:rsid w:val="00A665CC"/>
    <w:rsid w:val="00A668F4"/>
    <w:rsid w:val="00A66D5D"/>
    <w:rsid w:val="00A6707F"/>
    <w:rsid w:val="00A67683"/>
    <w:rsid w:val="00A677DB"/>
    <w:rsid w:val="00A67823"/>
    <w:rsid w:val="00A67DF1"/>
    <w:rsid w:val="00A701B0"/>
    <w:rsid w:val="00A7082B"/>
    <w:rsid w:val="00A70FB1"/>
    <w:rsid w:val="00A71D7E"/>
    <w:rsid w:val="00A72006"/>
    <w:rsid w:val="00A7260D"/>
    <w:rsid w:val="00A72E55"/>
    <w:rsid w:val="00A731E1"/>
    <w:rsid w:val="00A737FC"/>
    <w:rsid w:val="00A744CC"/>
    <w:rsid w:val="00A748C8"/>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9028C"/>
    <w:rsid w:val="00A909DD"/>
    <w:rsid w:val="00A910A4"/>
    <w:rsid w:val="00A91194"/>
    <w:rsid w:val="00A9122C"/>
    <w:rsid w:val="00A91333"/>
    <w:rsid w:val="00A91395"/>
    <w:rsid w:val="00A91A59"/>
    <w:rsid w:val="00A91FB9"/>
    <w:rsid w:val="00A9268D"/>
    <w:rsid w:val="00A92D25"/>
    <w:rsid w:val="00A9407B"/>
    <w:rsid w:val="00A94373"/>
    <w:rsid w:val="00A944AD"/>
    <w:rsid w:val="00A944DC"/>
    <w:rsid w:val="00A94719"/>
    <w:rsid w:val="00A95917"/>
    <w:rsid w:val="00A95968"/>
    <w:rsid w:val="00A95F3C"/>
    <w:rsid w:val="00A961C3"/>
    <w:rsid w:val="00A96E49"/>
    <w:rsid w:val="00A97205"/>
    <w:rsid w:val="00AA061D"/>
    <w:rsid w:val="00AA0764"/>
    <w:rsid w:val="00AA0B65"/>
    <w:rsid w:val="00AA0C65"/>
    <w:rsid w:val="00AA0C73"/>
    <w:rsid w:val="00AA1014"/>
    <w:rsid w:val="00AA163C"/>
    <w:rsid w:val="00AA1ABB"/>
    <w:rsid w:val="00AA206D"/>
    <w:rsid w:val="00AA27CB"/>
    <w:rsid w:val="00AA2ABB"/>
    <w:rsid w:val="00AA2C36"/>
    <w:rsid w:val="00AA31E1"/>
    <w:rsid w:val="00AA3337"/>
    <w:rsid w:val="00AA36C0"/>
    <w:rsid w:val="00AA378E"/>
    <w:rsid w:val="00AA394F"/>
    <w:rsid w:val="00AA39BC"/>
    <w:rsid w:val="00AA3AEE"/>
    <w:rsid w:val="00AA3BBA"/>
    <w:rsid w:val="00AA3C9D"/>
    <w:rsid w:val="00AA3CB9"/>
    <w:rsid w:val="00AA417F"/>
    <w:rsid w:val="00AA491B"/>
    <w:rsid w:val="00AA49FD"/>
    <w:rsid w:val="00AA51E4"/>
    <w:rsid w:val="00AA6A8D"/>
    <w:rsid w:val="00AA70FE"/>
    <w:rsid w:val="00AA714F"/>
    <w:rsid w:val="00AA72BE"/>
    <w:rsid w:val="00AA77F3"/>
    <w:rsid w:val="00AA781C"/>
    <w:rsid w:val="00AA7FF5"/>
    <w:rsid w:val="00AB08C8"/>
    <w:rsid w:val="00AB1085"/>
    <w:rsid w:val="00AB11AB"/>
    <w:rsid w:val="00AB1495"/>
    <w:rsid w:val="00AB1636"/>
    <w:rsid w:val="00AB17C2"/>
    <w:rsid w:val="00AB23F0"/>
    <w:rsid w:val="00AB2487"/>
    <w:rsid w:val="00AB25B3"/>
    <w:rsid w:val="00AB2C9B"/>
    <w:rsid w:val="00AB2D24"/>
    <w:rsid w:val="00AB2D5A"/>
    <w:rsid w:val="00AB3C9E"/>
    <w:rsid w:val="00AB3CA7"/>
    <w:rsid w:val="00AB3D26"/>
    <w:rsid w:val="00AB4229"/>
    <w:rsid w:val="00AB44C3"/>
    <w:rsid w:val="00AB450D"/>
    <w:rsid w:val="00AB454E"/>
    <w:rsid w:val="00AB4627"/>
    <w:rsid w:val="00AB4991"/>
    <w:rsid w:val="00AB5264"/>
    <w:rsid w:val="00AB567B"/>
    <w:rsid w:val="00AB5F90"/>
    <w:rsid w:val="00AB61AA"/>
    <w:rsid w:val="00AB626B"/>
    <w:rsid w:val="00AB69FB"/>
    <w:rsid w:val="00AB6FC1"/>
    <w:rsid w:val="00AB713D"/>
    <w:rsid w:val="00AB7697"/>
    <w:rsid w:val="00AC0172"/>
    <w:rsid w:val="00AC0784"/>
    <w:rsid w:val="00AC0835"/>
    <w:rsid w:val="00AC0F60"/>
    <w:rsid w:val="00AC1974"/>
    <w:rsid w:val="00AC1A21"/>
    <w:rsid w:val="00AC30AD"/>
    <w:rsid w:val="00AC33A7"/>
    <w:rsid w:val="00AC34DF"/>
    <w:rsid w:val="00AC36BF"/>
    <w:rsid w:val="00AC3E88"/>
    <w:rsid w:val="00AC3F5B"/>
    <w:rsid w:val="00AC450F"/>
    <w:rsid w:val="00AC48A6"/>
    <w:rsid w:val="00AC53B3"/>
    <w:rsid w:val="00AC5419"/>
    <w:rsid w:val="00AC583A"/>
    <w:rsid w:val="00AC58E5"/>
    <w:rsid w:val="00AC5DC2"/>
    <w:rsid w:val="00AC6055"/>
    <w:rsid w:val="00AC6182"/>
    <w:rsid w:val="00AC6C0A"/>
    <w:rsid w:val="00AC7BF7"/>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2DBF"/>
    <w:rsid w:val="00AD33FB"/>
    <w:rsid w:val="00AD3DD1"/>
    <w:rsid w:val="00AD3F17"/>
    <w:rsid w:val="00AD3F97"/>
    <w:rsid w:val="00AD3FC4"/>
    <w:rsid w:val="00AD4715"/>
    <w:rsid w:val="00AD4BC0"/>
    <w:rsid w:val="00AD4C5D"/>
    <w:rsid w:val="00AD571B"/>
    <w:rsid w:val="00AD5C54"/>
    <w:rsid w:val="00AD67F5"/>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3F49"/>
    <w:rsid w:val="00AE41B5"/>
    <w:rsid w:val="00AE4387"/>
    <w:rsid w:val="00AE498B"/>
    <w:rsid w:val="00AE510E"/>
    <w:rsid w:val="00AE5B77"/>
    <w:rsid w:val="00AE5DE0"/>
    <w:rsid w:val="00AE5DF2"/>
    <w:rsid w:val="00AE6269"/>
    <w:rsid w:val="00AE62E1"/>
    <w:rsid w:val="00AE67EE"/>
    <w:rsid w:val="00AE69EE"/>
    <w:rsid w:val="00AE6A65"/>
    <w:rsid w:val="00AE6D05"/>
    <w:rsid w:val="00AE7B06"/>
    <w:rsid w:val="00AE7D1F"/>
    <w:rsid w:val="00AE7D9F"/>
    <w:rsid w:val="00AE7E87"/>
    <w:rsid w:val="00AF01E0"/>
    <w:rsid w:val="00AF0C00"/>
    <w:rsid w:val="00AF0D02"/>
    <w:rsid w:val="00AF0E3C"/>
    <w:rsid w:val="00AF13F8"/>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5BAF"/>
    <w:rsid w:val="00AF6249"/>
    <w:rsid w:val="00AF624B"/>
    <w:rsid w:val="00AF62E6"/>
    <w:rsid w:val="00AF6F0A"/>
    <w:rsid w:val="00AF766A"/>
    <w:rsid w:val="00AF76BA"/>
    <w:rsid w:val="00AF7C65"/>
    <w:rsid w:val="00B0049A"/>
    <w:rsid w:val="00B00979"/>
    <w:rsid w:val="00B00E5F"/>
    <w:rsid w:val="00B01146"/>
    <w:rsid w:val="00B018BB"/>
    <w:rsid w:val="00B01BAF"/>
    <w:rsid w:val="00B01FE5"/>
    <w:rsid w:val="00B02287"/>
    <w:rsid w:val="00B02643"/>
    <w:rsid w:val="00B02ABD"/>
    <w:rsid w:val="00B0376E"/>
    <w:rsid w:val="00B03B1D"/>
    <w:rsid w:val="00B04174"/>
    <w:rsid w:val="00B04246"/>
    <w:rsid w:val="00B04796"/>
    <w:rsid w:val="00B0590C"/>
    <w:rsid w:val="00B0601F"/>
    <w:rsid w:val="00B0629B"/>
    <w:rsid w:val="00B0650F"/>
    <w:rsid w:val="00B067CB"/>
    <w:rsid w:val="00B06B7E"/>
    <w:rsid w:val="00B06BC5"/>
    <w:rsid w:val="00B06C04"/>
    <w:rsid w:val="00B07073"/>
    <w:rsid w:val="00B10BB0"/>
    <w:rsid w:val="00B10D89"/>
    <w:rsid w:val="00B1122D"/>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06E"/>
    <w:rsid w:val="00B241BC"/>
    <w:rsid w:val="00B2498A"/>
    <w:rsid w:val="00B24A58"/>
    <w:rsid w:val="00B24D7A"/>
    <w:rsid w:val="00B254EF"/>
    <w:rsid w:val="00B25574"/>
    <w:rsid w:val="00B259CA"/>
    <w:rsid w:val="00B259E5"/>
    <w:rsid w:val="00B25A16"/>
    <w:rsid w:val="00B25A4F"/>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1C0B"/>
    <w:rsid w:val="00B320F2"/>
    <w:rsid w:val="00B32B16"/>
    <w:rsid w:val="00B332E5"/>
    <w:rsid w:val="00B335F3"/>
    <w:rsid w:val="00B33FC6"/>
    <w:rsid w:val="00B344F1"/>
    <w:rsid w:val="00B3457F"/>
    <w:rsid w:val="00B34A94"/>
    <w:rsid w:val="00B34D71"/>
    <w:rsid w:val="00B351E3"/>
    <w:rsid w:val="00B35542"/>
    <w:rsid w:val="00B3659E"/>
    <w:rsid w:val="00B36738"/>
    <w:rsid w:val="00B375F2"/>
    <w:rsid w:val="00B37C48"/>
    <w:rsid w:val="00B37E32"/>
    <w:rsid w:val="00B40941"/>
    <w:rsid w:val="00B4154B"/>
    <w:rsid w:val="00B41DDF"/>
    <w:rsid w:val="00B425E6"/>
    <w:rsid w:val="00B42C91"/>
    <w:rsid w:val="00B43161"/>
    <w:rsid w:val="00B4359A"/>
    <w:rsid w:val="00B440AD"/>
    <w:rsid w:val="00B441D6"/>
    <w:rsid w:val="00B44265"/>
    <w:rsid w:val="00B45DB9"/>
    <w:rsid w:val="00B46841"/>
    <w:rsid w:val="00B469EB"/>
    <w:rsid w:val="00B46A2B"/>
    <w:rsid w:val="00B46B0A"/>
    <w:rsid w:val="00B4705F"/>
    <w:rsid w:val="00B470D7"/>
    <w:rsid w:val="00B470E0"/>
    <w:rsid w:val="00B47133"/>
    <w:rsid w:val="00B47222"/>
    <w:rsid w:val="00B47366"/>
    <w:rsid w:val="00B47862"/>
    <w:rsid w:val="00B47A66"/>
    <w:rsid w:val="00B47CEF"/>
    <w:rsid w:val="00B47D0D"/>
    <w:rsid w:val="00B5085C"/>
    <w:rsid w:val="00B508AC"/>
    <w:rsid w:val="00B50A9E"/>
    <w:rsid w:val="00B50AAB"/>
    <w:rsid w:val="00B50B63"/>
    <w:rsid w:val="00B51369"/>
    <w:rsid w:val="00B516B4"/>
    <w:rsid w:val="00B519B3"/>
    <w:rsid w:val="00B51A08"/>
    <w:rsid w:val="00B51BA5"/>
    <w:rsid w:val="00B5234B"/>
    <w:rsid w:val="00B52483"/>
    <w:rsid w:val="00B52590"/>
    <w:rsid w:val="00B525E1"/>
    <w:rsid w:val="00B52653"/>
    <w:rsid w:val="00B527CD"/>
    <w:rsid w:val="00B529B2"/>
    <w:rsid w:val="00B52F30"/>
    <w:rsid w:val="00B53A3E"/>
    <w:rsid w:val="00B53C49"/>
    <w:rsid w:val="00B53D3F"/>
    <w:rsid w:val="00B53FC7"/>
    <w:rsid w:val="00B54227"/>
    <w:rsid w:val="00B543E0"/>
    <w:rsid w:val="00B547F4"/>
    <w:rsid w:val="00B54CCF"/>
    <w:rsid w:val="00B55467"/>
    <w:rsid w:val="00B558A1"/>
    <w:rsid w:val="00B55D10"/>
    <w:rsid w:val="00B56543"/>
    <w:rsid w:val="00B56A00"/>
    <w:rsid w:val="00B56B28"/>
    <w:rsid w:val="00B57476"/>
    <w:rsid w:val="00B57886"/>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4EF"/>
    <w:rsid w:val="00B63697"/>
    <w:rsid w:val="00B640D7"/>
    <w:rsid w:val="00B640E4"/>
    <w:rsid w:val="00B644D4"/>
    <w:rsid w:val="00B64997"/>
    <w:rsid w:val="00B653A2"/>
    <w:rsid w:val="00B65586"/>
    <w:rsid w:val="00B66156"/>
    <w:rsid w:val="00B66515"/>
    <w:rsid w:val="00B6674E"/>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118"/>
    <w:rsid w:val="00B73310"/>
    <w:rsid w:val="00B7383B"/>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4CD"/>
    <w:rsid w:val="00B81589"/>
    <w:rsid w:val="00B8197A"/>
    <w:rsid w:val="00B81D07"/>
    <w:rsid w:val="00B81F37"/>
    <w:rsid w:val="00B8264A"/>
    <w:rsid w:val="00B82734"/>
    <w:rsid w:val="00B82A06"/>
    <w:rsid w:val="00B832AC"/>
    <w:rsid w:val="00B832CE"/>
    <w:rsid w:val="00B842B4"/>
    <w:rsid w:val="00B846A9"/>
    <w:rsid w:val="00B849AD"/>
    <w:rsid w:val="00B8508C"/>
    <w:rsid w:val="00B851BD"/>
    <w:rsid w:val="00B8561A"/>
    <w:rsid w:val="00B85F45"/>
    <w:rsid w:val="00B8634C"/>
    <w:rsid w:val="00B86635"/>
    <w:rsid w:val="00B866EF"/>
    <w:rsid w:val="00B86794"/>
    <w:rsid w:val="00B8684F"/>
    <w:rsid w:val="00B86BD3"/>
    <w:rsid w:val="00B86E72"/>
    <w:rsid w:val="00B86E91"/>
    <w:rsid w:val="00B8704C"/>
    <w:rsid w:val="00B87319"/>
    <w:rsid w:val="00B877B3"/>
    <w:rsid w:val="00B877D4"/>
    <w:rsid w:val="00B87C94"/>
    <w:rsid w:val="00B901E3"/>
    <w:rsid w:val="00B90874"/>
    <w:rsid w:val="00B9087E"/>
    <w:rsid w:val="00B91D75"/>
    <w:rsid w:val="00B92580"/>
    <w:rsid w:val="00B92604"/>
    <w:rsid w:val="00B92932"/>
    <w:rsid w:val="00B92A0B"/>
    <w:rsid w:val="00B92A98"/>
    <w:rsid w:val="00B92E5E"/>
    <w:rsid w:val="00B93B0D"/>
    <w:rsid w:val="00B93B71"/>
    <w:rsid w:val="00B93EEF"/>
    <w:rsid w:val="00B94388"/>
    <w:rsid w:val="00B94A16"/>
    <w:rsid w:val="00B94E15"/>
    <w:rsid w:val="00B95724"/>
    <w:rsid w:val="00B96393"/>
    <w:rsid w:val="00B97177"/>
    <w:rsid w:val="00B97C1D"/>
    <w:rsid w:val="00B97DD4"/>
    <w:rsid w:val="00BA04B4"/>
    <w:rsid w:val="00BA0506"/>
    <w:rsid w:val="00BA0CCF"/>
    <w:rsid w:val="00BA0FEF"/>
    <w:rsid w:val="00BA12DD"/>
    <w:rsid w:val="00BA1384"/>
    <w:rsid w:val="00BA14F7"/>
    <w:rsid w:val="00BA19A4"/>
    <w:rsid w:val="00BA20B5"/>
    <w:rsid w:val="00BA2F38"/>
    <w:rsid w:val="00BA3275"/>
    <w:rsid w:val="00BA39BB"/>
    <w:rsid w:val="00BA3C78"/>
    <w:rsid w:val="00BA404B"/>
    <w:rsid w:val="00BA405D"/>
    <w:rsid w:val="00BA41F4"/>
    <w:rsid w:val="00BA4311"/>
    <w:rsid w:val="00BA4CCA"/>
    <w:rsid w:val="00BA4FEE"/>
    <w:rsid w:val="00BA52A4"/>
    <w:rsid w:val="00BA578A"/>
    <w:rsid w:val="00BA5B97"/>
    <w:rsid w:val="00BA62D6"/>
    <w:rsid w:val="00BA6468"/>
    <w:rsid w:val="00BA6CA3"/>
    <w:rsid w:val="00BA6EA3"/>
    <w:rsid w:val="00BA756F"/>
    <w:rsid w:val="00BA7811"/>
    <w:rsid w:val="00BA7E93"/>
    <w:rsid w:val="00BB08FF"/>
    <w:rsid w:val="00BB10BD"/>
    <w:rsid w:val="00BB11CA"/>
    <w:rsid w:val="00BB1396"/>
    <w:rsid w:val="00BB142C"/>
    <w:rsid w:val="00BB1851"/>
    <w:rsid w:val="00BB1872"/>
    <w:rsid w:val="00BB1A55"/>
    <w:rsid w:val="00BB1B28"/>
    <w:rsid w:val="00BB1D36"/>
    <w:rsid w:val="00BB21AB"/>
    <w:rsid w:val="00BB26DD"/>
    <w:rsid w:val="00BB27FB"/>
    <w:rsid w:val="00BB2F19"/>
    <w:rsid w:val="00BB33D9"/>
    <w:rsid w:val="00BB367C"/>
    <w:rsid w:val="00BB3777"/>
    <w:rsid w:val="00BB38FA"/>
    <w:rsid w:val="00BB41C3"/>
    <w:rsid w:val="00BB4A5F"/>
    <w:rsid w:val="00BB5249"/>
    <w:rsid w:val="00BB52F5"/>
    <w:rsid w:val="00BB580D"/>
    <w:rsid w:val="00BB612B"/>
    <w:rsid w:val="00BB65AA"/>
    <w:rsid w:val="00BB6817"/>
    <w:rsid w:val="00BB6EA0"/>
    <w:rsid w:val="00BB75A7"/>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A02"/>
    <w:rsid w:val="00BC6B4C"/>
    <w:rsid w:val="00BC6D0D"/>
    <w:rsid w:val="00BC7172"/>
    <w:rsid w:val="00BC73CC"/>
    <w:rsid w:val="00BD02D2"/>
    <w:rsid w:val="00BD1156"/>
    <w:rsid w:val="00BD2C19"/>
    <w:rsid w:val="00BD2C33"/>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514"/>
    <w:rsid w:val="00BE28D8"/>
    <w:rsid w:val="00BE2D4B"/>
    <w:rsid w:val="00BE39D9"/>
    <w:rsid w:val="00BE4245"/>
    <w:rsid w:val="00BE4795"/>
    <w:rsid w:val="00BE48C3"/>
    <w:rsid w:val="00BE4D32"/>
    <w:rsid w:val="00BE51ED"/>
    <w:rsid w:val="00BE528E"/>
    <w:rsid w:val="00BE540F"/>
    <w:rsid w:val="00BE5503"/>
    <w:rsid w:val="00BE5FE1"/>
    <w:rsid w:val="00BE604C"/>
    <w:rsid w:val="00BE69AE"/>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25"/>
    <w:rsid w:val="00BF3C4C"/>
    <w:rsid w:val="00BF3F37"/>
    <w:rsid w:val="00BF4055"/>
    <w:rsid w:val="00BF439B"/>
    <w:rsid w:val="00BF4424"/>
    <w:rsid w:val="00BF4D52"/>
    <w:rsid w:val="00BF4D75"/>
    <w:rsid w:val="00BF5275"/>
    <w:rsid w:val="00BF587A"/>
    <w:rsid w:val="00BF59C8"/>
    <w:rsid w:val="00BF5ADE"/>
    <w:rsid w:val="00BF5B52"/>
    <w:rsid w:val="00BF5D6D"/>
    <w:rsid w:val="00BF5DA8"/>
    <w:rsid w:val="00BF5EE1"/>
    <w:rsid w:val="00BF6144"/>
    <w:rsid w:val="00BF63B5"/>
    <w:rsid w:val="00BF6402"/>
    <w:rsid w:val="00BF74B6"/>
    <w:rsid w:val="00C0049F"/>
    <w:rsid w:val="00C00589"/>
    <w:rsid w:val="00C00913"/>
    <w:rsid w:val="00C00E40"/>
    <w:rsid w:val="00C00FB1"/>
    <w:rsid w:val="00C02116"/>
    <w:rsid w:val="00C02B76"/>
    <w:rsid w:val="00C02E48"/>
    <w:rsid w:val="00C03BB8"/>
    <w:rsid w:val="00C03BF3"/>
    <w:rsid w:val="00C0401B"/>
    <w:rsid w:val="00C042B1"/>
    <w:rsid w:val="00C04B87"/>
    <w:rsid w:val="00C04EA9"/>
    <w:rsid w:val="00C04F40"/>
    <w:rsid w:val="00C05CB9"/>
    <w:rsid w:val="00C060B1"/>
    <w:rsid w:val="00C06562"/>
    <w:rsid w:val="00C069A2"/>
    <w:rsid w:val="00C06C01"/>
    <w:rsid w:val="00C06C62"/>
    <w:rsid w:val="00C06E2A"/>
    <w:rsid w:val="00C075BA"/>
    <w:rsid w:val="00C076D2"/>
    <w:rsid w:val="00C07730"/>
    <w:rsid w:val="00C07B1C"/>
    <w:rsid w:val="00C07DBE"/>
    <w:rsid w:val="00C102FC"/>
    <w:rsid w:val="00C103BB"/>
    <w:rsid w:val="00C1050C"/>
    <w:rsid w:val="00C106C1"/>
    <w:rsid w:val="00C113C8"/>
    <w:rsid w:val="00C11999"/>
    <w:rsid w:val="00C11A76"/>
    <w:rsid w:val="00C13171"/>
    <w:rsid w:val="00C1353C"/>
    <w:rsid w:val="00C139E3"/>
    <w:rsid w:val="00C139F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6F1"/>
    <w:rsid w:val="00C20BB3"/>
    <w:rsid w:val="00C210A4"/>
    <w:rsid w:val="00C21163"/>
    <w:rsid w:val="00C22058"/>
    <w:rsid w:val="00C221B0"/>
    <w:rsid w:val="00C22596"/>
    <w:rsid w:val="00C22E61"/>
    <w:rsid w:val="00C22F16"/>
    <w:rsid w:val="00C2322E"/>
    <w:rsid w:val="00C238EE"/>
    <w:rsid w:val="00C23D54"/>
    <w:rsid w:val="00C23E3A"/>
    <w:rsid w:val="00C2432D"/>
    <w:rsid w:val="00C243B6"/>
    <w:rsid w:val="00C24600"/>
    <w:rsid w:val="00C2491C"/>
    <w:rsid w:val="00C25EB4"/>
    <w:rsid w:val="00C276F6"/>
    <w:rsid w:val="00C277A8"/>
    <w:rsid w:val="00C302CB"/>
    <w:rsid w:val="00C303B6"/>
    <w:rsid w:val="00C3074A"/>
    <w:rsid w:val="00C30A8C"/>
    <w:rsid w:val="00C310AD"/>
    <w:rsid w:val="00C31FA9"/>
    <w:rsid w:val="00C327BF"/>
    <w:rsid w:val="00C32B5D"/>
    <w:rsid w:val="00C32C38"/>
    <w:rsid w:val="00C32E6F"/>
    <w:rsid w:val="00C33315"/>
    <w:rsid w:val="00C34E15"/>
    <w:rsid w:val="00C350D7"/>
    <w:rsid w:val="00C35138"/>
    <w:rsid w:val="00C35139"/>
    <w:rsid w:val="00C35404"/>
    <w:rsid w:val="00C3566B"/>
    <w:rsid w:val="00C35DEF"/>
    <w:rsid w:val="00C35ED6"/>
    <w:rsid w:val="00C35F75"/>
    <w:rsid w:val="00C36931"/>
    <w:rsid w:val="00C3693F"/>
    <w:rsid w:val="00C36B74"/>
    <w:rsid w:val="00C3711E"/>
    <w:rsid w:val="00C3784A"/>
    <w:rsid w:val="00C378B1"/>
    <w:rsid w:val="00C378F7"/>
    <w:rsid w:val="00C379C0"/>
    <w:rsid w:val="00C37EA7"/>
    <w:rsid w:val="00C4055A"/>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C0D"/>
    <w:rsid w:val="00C47D1B"/>
    <w:rsid w:val="00C5030F"/>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820"/>
    <w:rsid w:val="00C63B99"/>
    <w:rsid w:val="00C64015"/>
    <w:rsid w:val="00C6414D"/>
    <w:rsid w:val="00C64201"/>
    <w:rsid w:val="00C6422B"/>
    <w:rsid w:val="00C64C70"/>
    <w:rsid w:val="00C64EEA"/>
    <w:rsid w:val="00C6533A"/>
    <w:rsid w:val="00C6543B"/>
    <w:rsid w:val="00C6554B"/>
    <w:rsid w:val="00C65925"/>
    <w:rsid w:val="00C66238"/>
    <w:rsid w:val="00C665ED"/>
    <w:rsid w:val="00C66FF7"/>
    <w:rsid w:val="00C67103"/>
    <w:rsid w:val="00C67486"/>
    <w:rsid w:val="00C6749B"/>
    <w:rsid w:val="00C67ADF"/>
    <w:rsid w:val="00C703ED"/>
    <w:rsid w:val="00C70C55"/>
    <w:rsid w:val="00C711CE"/>
    <w:rsid w:val="00C712FA"/>
    <w:rsid w:val="00C7145D"/>
    <w:rsid w:val="00C71C4B"/>
    <w:rsid w:val="00C722C4"/>
    <w:rsid w:val="00C72640"/>
    <w:rsid w:val="00C729A4"/>
    <w:rsid w:val="00C72CD2"/>
    <w:rsid w:val="00C72D58"/>
    <w:rsid w:val="00C72F39"/>
    <w:rsid w:val="00C7339C"/>
    <w:rsid w:val="00C73739"/>
    <w:rsid w:val="00C73FD9"/>
    <w:rsid w:val="00C74752"/>
    <w:rsid w:val="00C753D3"/>
    <w:rsid w:val="00C757E4"/>
    <w:rsid w:val="00C76B14"/>
    <w:rsid w:val="00C76F0B"/>
    <w:rsid w:val="00C76FE2"/>
    <w:rsid w:val="00C7703B"/>
    <w:rsid w:val="00C77BD0"/>
    <w:rsid w:val="00C77C6D"/>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CB0"/>
    <w:rsid w:val="00C84241"/>
    <w:rsid w:val="00C847DE"/>
    <w:rsid w:val="00C84F50"/>
    <w:rsid w:val="00C8518A"/>
    <w:rsid w:val="00C8594B"/>
    <w:rsid w:val="00C86605"/>
    <w:rsid w:val="00C866C8"/>
    <w:rsid w:val="00C867AE"/>
    <w:rsid w:val="00C86B58"/>
    <w:rsid w:val="00C870F3"/>
    <w:rsid w:val="00C8715F"/>
    <w:rsid w:val="00C871D5"/>
    <w:rsid w:val="00C87ED6"/>
    <w:rsid w:val="00C87F28"/>
    <w:rsid w:val="00C87F87"/>
    <w:rsid w:val="00C901F6"/>
    <w:rsid w:val="00C90783"/>
    <w:rsid w:val="00C909CB"/>
    <w:rsid w:val="00C909F2"/>
    <w:rsid w:val="00C90C8D"/>
    <w:rsid w:val="00C92213"/>
    <w:rsid w:val="00C924BE"/>
    <w:rsid w:val="00C92F48"/>
    <w:rsid w:val="00C932BF"/>
    <w:rsid w:val="00C934F1"/>
    <w:rsid w:val="00C93915"/>
    <w:rsid w:val="00C93B6B"/>
    <w:rsid w:val="00C93E2F"/>
    <w:rsid w:val="00C93F5B"/>
    <w:rsid w:val="00C950D1"/>
    <w:rsid w:val="00C9570F"/>
    <w:rsid w:val="00C95CC3"/>
    <w:rsid w:val="00C95D06"/>
    <w:rsid w:val="00C96057"/>
    <w:rsid w:val="00C96377"/>
    <w:rsid w:val="00C9672B"/>
    <w:rsid w:val="00C96A6A"/>
    <w:rsid w:val="00C974D7"/>
    <w:rsid w:val="00C97850"/>
    <w:rsid w:val="00C97A36"/>
    <w:rsid w:val="00C97D53"/>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BB0"/>
    <w:rsid w:val="00CB031B"/>
    <w:rsid w:val="00CB032A"/>
    <w:rsid w:val="00CB0722"/>
    <w:rsid w:val="00CB0AAA"/>
    <w:rsid w:val="00CB0B61"/>
    <w:rsid w:val="00CB0DC7"/>
    <w:rsid w:val="00CB130D"/>
    <w:rsid w:val="00CB1372"/>
    <w:rsid w:val="00CB15B0"/>
    <w:rsid w:val="00CB2545"/>
    <w:rsid w:val="00CB2629"/>
    <w:rsid w:val="00CB2905"/>
    <w:rsid w:val="00CB34D1"/>
    <w:rsid w:val="00CB3620"/>
    <w:rsid w:val="00CB4082"/>
    <w:rsid w:val="00CB4802"/>
    <w:rsid w:val="00CB4DA3"/>
    <w:rsid w:val="00CB4E3A"/>
    <w:rsid w:val="00CB5591"/>
    <w:rsid w:val="00CB5760"/>
    <w:rsid w:val="00CB5928"/>
    <w:rsid w:val="00CB6011"/>
    <w:rsid w:val="00CB66F8"/>
    <w:rsid w:val="00CB68E3"/>
    <w:rsid w:val="00CB698A"/>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D63"/>
    <w:rsid w:val="00CC3FB7"/>
    <w:rsid w:val="00CC409B"/>
    <w:rsid w:val="00CC422D"/>
    <w:rsid w:val="00CC42FE"/>
    <w:rsid w:val="00CC48FF"/>
    <w:rsid w:val="00CC4DD4"/>
    <w:rsid w:val="00CC5694"/>
    <w:rsid w:val="00CC5AD1"/>
    <w:rsid w:val="00CC5D0C"/>
    <w:rsid w:val="00CC5E05"/>
    <w:rsid w:val="00CC60AF"/>
    <w:rsid w:val="00CC6789"/>
    <w:rsid w:val="00CC67E3"/>
    <w:rsid w:val="00CC6B0A"/>
    <w:rsid w:val="00CC6BA1"/>
    <w:rsid w:val="00CC74C1"/>
    <w:rsid w:val="00CD0040"/>
    <w:rsid w:val="00CD006F"/>
    <w:rsid w:val="00CD1435"/>
    <w:rsid w:val="00CD1EA5"/>
    <w:rsid w:val="00CD2360"/>
    <w:rsid w:val="00CD299D"/>
    <w:rsid w:val="00CD3414"/>
    <w:rsid w:val="00CD34D4"/>
    <w:rsid w:val="00CD37BF"/>
    <w:rsid w:val="00CD3B4E"/>
    <w:rsid w:val="00CD3BF7"/>
    <w:rsid w:val="00CD3C94"/>
    <w:rsid w:val="00CD4641"/>
    <w:rsid w:val="00CD4A18"/>
    <w:rsid w:val="00CD51FB"/>
    <w:rsid w:val="00CD5830"/>
    <w:rsid w:val="00CD637F"/>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E7B40"/>
    <w:rsid w:val="00CF0474"/>
    <w:rsid w:val="00CF06AD"/>
    <w:rsid w:val="00CF1789"/>
    <w:rsid w:val="00CF1CB8"/>
    <w:rsid w:val="00CF1D5C"/>
    <w:rsid w:val="00CF241A"/>
    <w:rsid w:val="00CF27EB"/>
    <w:rsid w:val="00CF2C28"/>
    <w:rsid w:val="00CF2CA5"/>
    <w:rsid w:val="00CF306E"/>
    <w:rsid w:val="00CF3431"/>
    <w:rsid w:val="00CF34F3"/>
    <w:rsid w:val="00CF3805"/>
    <w:rsid w:val="00CF3B0C"/>
    <w:rsid w:val="00CF453F"/>
    <w:rsid w:val="00CF4BEA"/>
    <w:rsid w:val="00CF4BF5"/>
    <w:rsid w:val="00CF4DB1"/>
    <w:rsid w:val="00CF5B93"/>
    <w:rsid w:val="00CF5DDA"/>
    <w:rsid w:val="00CF5E8A"/>
    <w:rsid w:val="00CF6394"/>
    <w:rsid w:val="00CF66F2"/>
    <w:rsid w:val="00CF6881"/>
    <w:rsid w:val="00CF69B1"/>
    <w:rsid w:val="00CF6D26"/>
    <w:rsid w:val="00CF71B6"/>
    <w:rsid w:val="00CF73CC"/>
    <w:rsid w:val="00CF7843"/>
    <w:rsid w:val="00CF7BC9"/>
    <w:rsid w:val="00CF7CB2"/>
    <w:rsid w:val="00D0019D"/>
    <w:rsid w:val="00D00468"/>
    <w:rsid w:val="00D007BD"/>
    <w:rsid w:val="00D00A91"/>
    <w:rsid w:val="00D00B55"/>
    <w:rsid w:val="00D015F2"/>
    <w:rsid w:val="00D0162D"/>
    <w:rsid w:val="00D0185B"/>
    <w:rsid w:val="00D01868"/>
    <w:rsid w:val="00D01926"/>
    <w:rsid w:val="00D01EEA"/>
    <w:rsid w:val="00D025DD"/>
    <w:rsid w:val="00D02645"/>
    <w:rsid w:val="00D02A6D"/>
    <w:rsid w:val="00D02CB1"/>
    <w:rsid w:val="00D02F5F"/>
    <w:rsid w:val="00D033C8"/>
    <w:rsid w:val="00D03E2C"/>
    <w:rsid w:val="00D04134"/>
    <w:rsid w:val="00D0437D"/>
    <w:rsid w:val="00D056D0"/>
    <w:rsid w:val="00D05F03"/>
    <w:rsid w:val="00D0645C"/>
    <w:rsid w:val="00D065D6"/>
    <w:rsid w:val="00D06BAC"/>
    <w:rsid w:val="00D070C4"/>
    <w:rsid w:val="00D070F6"/>
    <w:rsid w:val="00D0766B"/>
    <w:rsid w:val="00D07BC6"/>
    <w:rsid w:val="00D102A3"/>
    <w:rsid w:val="00D10340"/>
    <w:rsid w:val="00D106DA"/>
    <w:rsid w:val="00D10AE5"/>
    <w:rsid w:val="00D10CE9"/>
    <w:rsid w:val="00D10D2A"/>
    <w:rsid w:val="00D10E14"/>
    <w:rsid w:val="00D10E8F"/>
    <w:rsid w:val="00D10F35"/>
    <w:rsid w:val="00D116D7"/>
    <w:rsid w:val="00D12273"/>
    <w:rsid w:val="00D12585"/>
    <w:rsid w:val="00D13079"/>
    <w:rsid w:val="00D1354C"/>
    <w:rsid w:val="00D13683"/>
    <w:rsid w:val="00D13894"/>
    <w:rsid w:val="00D138B9"/>
    <w:rsid w:val="00D14315"/>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00"/>
    <w:rsid w:val="00D212C2"/>
    <w:rsid w:val="00D212D5"/>
    <w:rsid w:val="00D215C6"/>
    <w:rsid w:val="00D215CB"/>
    <w:rsid w:val="00D218F0"/>
    <w:rsid w:val="00D22455"/>
    <w:rsid w:val="00D226F2"/>
    <w:rsid w:val="00D22B54"/>
    <w:rsid w:val="00D238E4"/>
    <w:rsid w:val="00D239C9"/>
    <w:rsid w:val="00D23AE0"/>
    <w:rsid w:val="00D24D07"/>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131"/>
    <w:rsid w:val="00D3734B"/>
    <w:rsid w:val="00D37C64"/>
    <w:rsid w:val="00D37F20"/>
    <w:rsid w:val="00D40D5E"/>
    <w:rsid w:val="00D40D72"/>
    <w:rsid w:val="00D40DC8"/>
    <w:rsid w:val="00D40E14"/>
    <w:rsid w:val="00D4130E"/>
    <w:rsid w:val="00D4214E"/>
    <w:rsid w:val="00D42C08"/>
    <w:rsid w:val="00D42DB5"/>
    <w:rsid w:val="00D43693"/>
    <w:rsid w:val="00D43AD4"/>
    <w:rsid w:val="00D43D5B"/>
    <w:rsid w:val="00D43DFC"/>
    <w:rsid w:val="00D44608"/>
    <w:rsid w:val="00D44B84"/>
    <w:rsid w:val="00D451AE"/>
    <w:rsid w:val="00D455A0"/>
    <w:rsid w:val="00D46DA8"/>
    <w:rsid w:val="00D46F52"/>
    <w:rsid w:val="00D47424"/>
    <w:rsid w:val="00D47457"/>
    <w:rsid w:val="00D47F18"/>
    <w:rsid w:val="00D50275"/>
    <w:rsid w:val="00D50990"/>
    <w:rsid w:val="00D50AD4"/>
    <w:rsid w:val="00D50F5D"/>
    <w:rsid w:val="00D5119D"/>
    <w:rsid w:val="00D51347"/>
    <w:rsid w:val="00D515CC"/>
    <w:rsid w:val="00D51685"/>
    <w:rsid w:val="00D520BB"/>
    <w:rsid w:val="00D5254A"/>
    <w:rsid w:val="00D5272C"/>
    <w:rsid w:val="00D528CC"/>
    <w:rsid w:val="00D53EE0"/>
    <w:rsid w:val="00D547A8"/>
    <w:rsid w:val="00D54F24"/>
    <w:rsid w:val="00D553D6"/>
    <w:rsid w:val="00D55599"/>
    <w:rsid w:val="00D55745"/>
    <w:rsid w:val="00D55931"/>
    <w:rsid w:val="00D55964"/>
    <w:rsid w:val="00D559B0"/>
    <w:rsid w:val="00D55ADC"/>
    <w:rsid w:val="00D55C5D"/>
    <w:rsid w:val="00D55C67"/>
    <w:rsid w:val="00D56718"/>
    <w:rsid w:val="00D57334"/>
    <w:rsid w:val="00D578C6"/>
    <w:rsid w:val="00D57A75"/>
    <w:rsid w:val="00D57F75"/>
    <w:rsid w:val="00D60575"/>
    <w:rsid w:val="00D60A16"/>
    <w:rsid w:val="00D60B9C"/>
    <w:rsid w:val="00D60D4F"/>
    <w:rsid w:val="00D610FE"/>
    <w:rsid w:val="00D6127B"/>
    <w:rsid w:val="00D6137B"/>
    <w:rsid w:val="00D618E3"/>
    <w:rsid w:val="00D61B45"/>
    <w:rsid w:val="00D61D9B"/>
    <w:rsid w:val="00D626FD"/>
    <w:rsid w:val="00D62970"/>
    <w:rsid w:val="00D62E50"/>
    <w:rsid w:val="00D63121"/>
    <w:rsid w:val="00D6323F"/>
    <w:rsid w:val="00D63867"/>
    <w:rsid w:val="00D63DEC"/>
    <w:rsid w:val="00D64210"/>
    <w:rsid w:val="00D642D7"/>
    <w:rsid w:val="00D6454F"/>
    <w:rsid w:val="00D645F9"/>
    <w:rsid w:val="00D6538B"/>
    <w:rsid w:val="00D657A7"/>
    <w:rsid w:val="00D6602A"/>
    <w:rsid w:val="00D6618E"/>
    <w:rsid w:val="00D67420"/>
    <w:rsid w:val="00D6748B"/>
    <w:rsid w:val="00D67522"/>
    <w:rsid w:val="00D675E2"/>
    <w:rsid w:val="00D676AB"/>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6D6D"/>
    <w:rsid w:val="00D77298"/>
    <w:rsid w:val="00D77544"/>
    <w:rsid w:val="00D77D73"/>
    <w:rsid w:val="00D802BF"/>
    <w:rsid w:val="00D804AE"/>
    <w:rsid w:val="00D8112E"/>
    <w:rsid w:val="00D8124F"/>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6EA8"/>
    <w:rsid w:val="00D8734A"/>
    <w:rsid w:val="00D876DC"/>
    <w:rsid w:val="00D90220"/>
    <w:rsid w:val="00D905F2"/>
    <w:rsid w:val="00D90626"/>
    <w:rsid w:val="00D907C9"/>
    <w:rsid w:val="00D9090A"/>
    <w:rsid w:val="00D90A5C"/>
    <w:rsid w:val="00D90B3D"/>
    <w:rsid w:val="00D90F9E"/>
    <w:rsid w:val="00D91118"/>
    <w:rsid w:val="00D9206E"/>
    <w:rsid w:val="00D92133"/>
    <w:rsid w:val="00D92154"/>
    <w:rsid w:val="00D9226C"/>
    <w:rsid w:val="00D92545"/>
    <w:rsid w:val="00D92548"/>
    <w:rsid w:val="00D92AD4"/>
    <w:rsid w:val="00D92C1F"/>
    <w:rsid w:val="00D92EBC"/>
    <w:rsid w:val="00D941A6"/>
    <w:rsid w:val="00D94716"/>
    <w:rsid w:val="00D94C37"/>
    <w:rsid w:val="00D94DA1"/>
    <w:rsid w:val="00D9507D"/>
    <w:rsid w:val="00D95DFB"/>
    <w:rsid w:val="00D96618"/>
    <w:rsid w:val="00D9683A"/>
    <w:rsid w:val="00D96965"/>
    <w:rsid w:val="00D969F1"/>
    <w:rsid w:val="00D96F2E"/>
    <w:rsid w:val="00D97433"/>
    <w:rsid w:val="00D979D2"/>
    <w:rsid w:val="00D97AB7"/>
    <w:rsid w:val="00D97E52"/>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60E"/>
    <w:rsid w:val="00DC0E2B"/>
    <w:rsid w:val="00DC1992"/>
    <w:rsid w:val="00DC1BFD"/>
    <w:rsid w:val="00DC2341"/>
    <w:rsid w:val="00DC2882"/>
    <w:rsid w:val="00DC2B9D"/>
    <w:rsid w:val="00DC2D7E"/>
    <w:rsid w:val="00DC3078"/>
    <w:rsid w:val="00DC30EF"/>
    <w:rsid w:val="00DC3798"/>
    <w:rsid w:val="00DC4D77"/>
    <w:rsid w:val="00DC6741"/>
    <w:rsid w:val="00DC69A5"/>
    <w:rsid w:val="00DC6EFD"/>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137"/>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203C"/>
    <w:rsid w:val="00DE26FA"/>
    <w:rsid w:val="00DE2D4F"/>
    <w:rsid w:val="00DE2D74"/>
    <w:rsid w:val="00DE375E"/>
    <w:rsid w:val="00DE3811"/>
    <w:rsid w:val="00DE3976"/>
    <w:rsid w:val="00DE41F8"/>
    <w:rsid w:val="00DE4592"/>
    <w:rsid w:val="00DE4BE7"/>
    <w:rsid w:val="00DE50AA"/>
    <w:rsid w:val="00DE50BF"/>
    <w:rsid w:val="00DE51E5"/>
    <w:rsid w:val="00DE56EE"/>
    <w:rsid w:val="00DE5A68"/>
    <w:rsid w:val="00DE5D3E"/>
    <w:rsid w:val="00DE6BA5"/>
    <w:rsid w:val="00DE7118"/>
    <w:rsid w:val="00DE74CF"/>
    <w:rsid w:val="00DE79D3"/>
    <w:rsid w:val="00DF0AEF"/>
    <w:rsid w:val="00DF0F19"/>
    <w:rsid w:val="00DF10E3"/>
    <w:rsid w:val="00DF11BA"/>
    <w:rsid w:val="00DF1806"/>
    <w:rsid w:val="00DF2305"/>
    <w:rsid w:val="00DF26B1"/>
    <w:rsid w:val="00DF2E7C"/>
    <w:rsid w:val="00DF3090"/>
    <w:rsid w:val="00DF34A7"/>
    <w:rsid w:val="00DF3626"/>
    <w:rsid w:val="00DF3BBD"/>
    <w:rsid w:val="00DF3CC3"/>
    <w:rsid w:val="00DF42AC"/>
    <w:rsid w:val="00DF476F"/>
    <w:rsid w:val="00DF5518"/>
    <w:rsid w:val="00DF5C51"/>
    <w:rsid w:val="00DF704D"/>
    <w:rsid w:val="00DF7253"/>
    <w:rsid w:val="00DF72C2"/>
    <w:rsid w:val="00DF7518"/>
    <w:rsid w:val="00DF7B9D"/>
    <w:rsid w:val="00DF7E7F"/>
    <w:rsid w:val="00E0089A"/>
    <w:rsid w:val="00E00BF3"/>
    <w:rsid w:val="00E01337"/>
    <w:rsid w:val="00E0134A"/>
    <w:rsid w:val="00E01584"/>
    <w:rsid w:val="00E0184F"/>
    <w:rsid w:val="00E01C0F"/>
    <w:rsid w:val="00E02350"/>
    <w:rsid w:val="00E028C7"/>
    <w:rsid w:val="00E03356"/>
    <w:rsid w:val="00E033AF"/>
    <w:rsid w:val="00E03923"/>
    <w:rsid w:val="00E04338"/>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05B"/>
    <w:rsid w:val="00E13247"/>
    <w:rsid w:val="00E133A4"/>
    <w:rsid w:val="00E13482"/>
    <w:rsid w:val="00E1381A"/>
    <w:rsid w:val="00E13A5A"/>
    <w:rsid w:val="00E1466F"/>
    <w:rsid w:val="00E146DA"/>
    <w:rsid w:val="00E162A4"/>
    <w:rsid w:val="00E16719"/>
    <w:rsid w:val="00E16D56"/>
    <w:rsid w:val="00E16E4C"/>
    <w:rsid w:val="00E17017"/>
    <w:rsid w:val="00E174E7"/>
    <w:rsid w:val="00E179BC"/>
    <w:rsid w:val="00E20512"/>
    <w:rsid w:val="00E207C1"/>
    <w:rsid w:val="00E20EF2"/>
    <w:rsid w:val="00E20F1C"/>
    <w:rsid w:val="00E20FFE"/>
    <w:rsid w:val="00E217E4"/>
    <w:rsid w:val="00E22015"/>
    <w:rsid w:val="00E22BB3"/>
    <w:rsid w:val="00E22BC1"/>
    <w:rsid w:val="00E22D26"/>
    <w:rsid w:val="00E2334E"/>
    <w:rsid w:val="00E23619"/>
    <w:rsid w:val="00E23EBD"/>
    <w:rsid w:val="00E247D0"/>
    <w:rsid w:val="00E24932"/>
    <w:rsid w:val="00E24B7C"/>
    <w:rsid w:val="00E24C48"/>
    <w:rsid w:val="00E2541F"/>
    <w:rsid w:val="00E2635F"/>
    <w:rsid w:val="00E2675D"/>
    <w:rsid w:val="00E268D3"/>
    <w:rsid w:val="00E26A5C"/>
    <w:rsid w:val="00E26C50"/>
    <w:rsid w:val="00E26F81"/>
    <w:rsid w:val="00E276F2"/>
    <w:rsid w:val="00E27E4B"/>
    <w:rsid w:val="00E27EFB"/>
    <w:rsid w:val="00E302F9"/>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AAF"/>
    <w:rsid w:val="00E37D5E"/>
    <w:rsid w:val="00E403FD"/>
    <w:rsid w:val="00E40661"/>
    <w:rsid w:val="00E40986"/>
    <w:rsid w:val="00E4199B"/>
    <w:rsid w:val="00E41ABF"/>
    <w:rsid w:val="00E41C47"/>
    <w:rsid w:val="00E41E35"/>
    <w:rsid w:val="00E4260E"/>
    <w:rsid w:val="00E426D5"/>
    <w:rsid w:val="00E4283F"/>
    <w:rsid w:val="00E429FA"/>
    <w:rsid w:val="00E431F2"/>
    <w:rsid w:val="00E43910"/>
    <w:rsid w:val="00E43B48"/>
    <w:rsid w:val="00E44AD3"/>
    <w:rsid w:val="00E44C7B"/>
    <w:rsid w:val="00E45C8D"/>
    <w:rsid w:val="00E462B6"/>
    <w:rsid w:val="00E46465"/>
    <w:rsid w:val="00E46DB3"/>
    <w:rsid w:val="00E47467"/>
    <w:rsid w:val="00E47DDF"/>
    <w:rsid w:val="00E50B81"/>
    <w:rsid w:val="00E50F3A"/>
    <w:rsid w:val="00E51147"/>
    <w:rsid w:val="00E51451"/>
    <w:rsid w:val="00E51494"/>
    <w:rsid w:val="00E51BB7"/>
    <w:rsid w:val="00E51D4C"/>
    <w:rsid w:val="00E51DC2"/>
    <w:rsid w:val="00E51F51"/>
    <w:rsid w:val="00E52FB0"/>
    <w:rsid w:val="00E53166"/>
    <w:rsid w:val="00E53D6D"/>
    <w:rsid w:val="00E53FAB"/>
    <w:rsid w:val="00E53FC6"/>
    <w:rsid w:val="00E541CF"/>
    <w:rsid w:val="00E5425A"/>
    <w:rsid w:val="00E54620"/>
    <w:rsid w:val="00E54932"/>
    <w:rsid w:val="00E5540E"/>
    <w:rsid w:val="00E5550F"/>
    <w:rsid w:val="00E557B0"/>
    <w:rsid w:val="00E55975"/>
    <w:rsid w:val="00E56271"/>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CCE"/>
    <w:rsid w:val="00E66D5A"/>
    <w:rsid w:val="00E6734C"/>
    <w:rsid w:val="00E673B1"/>
    <w:rsid w:val="00E67759"/>
    <w:rsid w:val="00E677BE"/>
    <w:rsid w:val="00E6795C"/>
    <w:rsid w:val="00E67991"/>
    <w:rsid w:val="00E67DF0"/>
    <w:rsid w:val="00E703ED"/>
    <w:rsid w:val="00E70637"/>
    <w:rsid w:val="00E7076D"/>
    <w:rsid w:val="00E7097D"/>
    <w:rsid w:val="00E70988"/>
    <w:rsid w:val="00E71B29"/>
    <w:rsid w:val="00E71E63"/>
    <w:rsid w:val="00E7281D"/>
    <w:rsid w:val="00E72BD1"/>
    <w:rsid w:val="00E730F1"/>
    <w:rsid w:val="00E734F6"/>
    <w:rsid w:val="00E737D8"/>
    <w:rsid w:val="00E73ED2"/>
    <w:rsid w:val="00E73F3B"/>
    <w:rsid w:val="00E7484D"/>
    <w:rsid w:val="00E74EDC"/>
    <w:rsid w:val="00E757A6"/>
    <w:rsid w:val="00E75DBF"/>
    <w:rsid w:val="00E75F33"/>
    <w:rsid w:val="00E75F87"/>
    <w:rsid w:val="00E76149"/>
    <w:rsid w:val="00E76735"/>
    <w:rsid w:val="00E76E75"/>
    <w:rsid w:val="00E77F58"/>
    <w:rsid w:val="00E80C0B"/>
    <w:rsid w:val="00E8118F"/>
    <w:rsid w:val="00E81981"/>
    <w:rsid w:val="00E82676"/>
    <w:rsid w:val="00E82EDE"/>
    <w:rsid w:val="00E841D4"/>
    <w:rsid w:val="00E8472E"/>
    <w:rsid w:val="00E8475E"/>
    <w:rsid w:val="00E847EA"/>
    <w:rsid w:val="00E84A31"/>
    <w:rsid w:val="00E84CD3"/>
    <w:rsid w:val="00E855E8"/>
    <w:rsid w:val="00E85E18"/>
    <w:rsid w:val="00E8639D"/>
    <w:rsid w:val="00E86D52"/>
    <w:rsid w:val="00E87567"/>
    <w:rsid w:val="00E87773"/>
    <w:rsid w:val="00E90444"/>
    <w:rsid w:val="00E90971"/>
    <w:rsid w:val="00E911E3"/>
    <w:rsid w:val="00E911F2"/>
    <w:rsid w:val="00E914FE"/>
    <w:rsid w:val="00E91530"/>
    <w:rsid w:val="00E91859"/>
    <w:rsid w:val="00E927A1"/>
    <w:rsid w:val="00E92A50"/>
    <w:rsid w:val="00E92E62"/>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60A"/>
    <w:rsid w:val="00EA3691"/>
    <w:rsid w:val="00EA3A9B"/>
    <w:rsid w:val="00EA3CCC"/>
    <w:rsid w:val="00EA4594"/>
    <w:rsid w:val="00EA48DB"/>
    <w:rsid w:val="00EA4C66"/>
    <w:rsid w:val="00EA4F8F"/>
    <w:rsid w:val="00EA5A20"/>
    <w:rsid w:val="00EA5E3A"/>
    <w:rsid w:val="00EA5F7E"/>
    <w:rsid w:val="00EA64ED"/>
    <w:rsid w:val="00EA6778"/>
    <w:rsid w:val="00EA72A6"/>
    <w:rsid w:val="00EA7BC2"/>
    <w:rsid w:val="00EA7D72"/>
    <w:rsid w:val="00EB00A7"/>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A08"/>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1F2"/>
    <w:rsid w:val="00ED1688"/>
    <w:rsid w:val="00ED1EE4"/>
    <w:rsid w:val="00ED1F06"/>
    <w:rsid w:val="00ED2704"/>
    <w:rsid w:val="00ED2B8B"/>
    <w:rsid w:val="00ED3037"/>
    <w:rsid w:val="00ED37DB"/>
    <w:rsid w:val="00ED3979"/>
    <w:rsid w:val="00ED410D"/>
    <w:rsid w:val="00ED44EB"/>
    <w:rsid w:val="00ED5345"/>
    <w:rsid w:val="00ED6012"/>
    <w:rsid w:val="00ED6125"/>
    <w:rsid w:val="00ED6177"/>
    <w:rsid w:val="00ED6EF0"/>
    <w:rsid w:val="00ED6EF6"/>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163"/>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439A"/>
    <w:rsid w:val="00EF4951"/>
    <w:rsid w:val="00EF5A6A"/>
    <w:rsid w:val="00EF5B06"/>
    <w:rsid w:val="00EF5E67"/>
    <w:rsid w:val="00EF67B6"/>
    <w:rsid w:val="00EF6B5A"/>
    <w:rsid w:val="00EF6DB5"/>
    <w:rsid w:val="00EF6FA7"/>
    <w:rsid w:val="00F001CB"/>
    <w:rsid w:val="00F00A74"/>
    <w:rsid w:val="00F00FEE"/>
    <w:rsid w:val="00F01377"/>
    <w:rsid w:val="00F013F2"/>
    <w:rsid w:val="00F01FDC"/>
    <w:rsid w:val="00F02435"/>
    <w:rsid w:val="00F025AD"/>
    <w:rsid w:val="00F02A09"/>
    <w:rsid w:val="00F02C06"/>
    <w:rsid w:val="00F03302"/>
    <w:rsid w:val="00F0360E"/>
    <w:rsid w:val="00F04D77"/>
    <w:rsid w:val="00F04FD0"/>
    <w:rsid w:val="00F0527B"/>
    <w:rsid w:val="00F055CD"/>
    <w:rsid w:val="00F05C4D"/>
    <w:rsid w:val="00F067A2"/>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0A2"/>
    <w:rsid w:val="00F145A9"/>
    <w:rsid w:val="00F14A9B"/>
    <w:rsid w:val="00F14BA2"/>
    <w:rsid w:val="00F1560B"/>
    <w:rsid w:val="00F15898"/>
    <w:rsid w:val="00F161F2"/>
    <w:rsid w:val="00F16557"/>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582"/>
    <w:rsid w:val="00F26A78"/>
    <w:rsid w:val="00F26B15"/>
    <w:rsid w:val="00F26C84"/>
    <w:rsid w:val="00F26EF1"/>
    <w:rsid w:val="00F270B4"/>
    <w:rsid w:val="00F2738F"/>
    <w:rsid w:val="00F278EF"/>
    <w:rsid w:val="00F27F9F"/>
    <w:rsid w:val="00F27FA0"/>
    <w:rsid w:val="00F30877"/>
    <w:rsid w:val="00F30937"/>
    <w:rsid w:val="00F31A84"/>
    <w:rsid w:val="00F3212A"/>
    <w:rsid w:val="00F3217D"/>
    <w:rsid w:val="00F32189"/>
    <w:rsid w:val="00F32BA2"/>
    <w:rsid w:val="00F33115"/>
    <w:rsid w:val="00F3315E"/>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A9A"/>
    <w:rsid w:val="00F37D1E"/>
    <w:rsid w:val="00F37EA2"/>
    <w:rsid w:val="00F4019E"/>
    <w:rsid w:val="00F403C9"/>
    <w:rsid w:val="00F41085"/>
    <w:rsid w:val="00F419A2"/>
    <w:rsid w:val="00F41D8A"/>
    <w:rsid w:val="00F42A67"/>
    <w:rsid w:val="00F42AAA"/>
    <w:rsid w:val="00F42AD8"/>
    <w:rsid w:val="00F42CE6"/>
    <w:rsid w:val="00F42F26"/>
    <w:rsid w:val="00F431F9"/>
    <w:rsid w:val="00F4330A"/>
    <w:rsid w:val="00F43C2C"/>
    <w:rsid w:val="00F444BD"/>
    <w:rsid w:val="00F448DA"/>
    <w:rsid w:val="00F45A70"/>
    <w:rsid w:val="00F45AAC"/>
    <w:rsid w:val="00F46352"/>
    <w:rsid w:val="00F475E3"/>
    <w:rsid w:val="00F50421"/>
    <w:rsid w:val="00F50EC2"/>
    <w:rsid w:val="00F50F45"/>
    <w:rsid w:val="00F51C52"/>
    <w:rsid w:val="00F522D9"/>
    <w:rsid w:val="00F52809"/>
    <w:rsid w:val="00F530EB"/>
    <w:rsid w:val="00F53AE2"/>
    <w:rsid w:val="00F53B28"/>
    <w:rsid w:val="00F546D1"/>
    <w:rsid w:val="00F548D7"/>
    <w:rsid w:val="00F54A36"/>
    <w:rsid w:val="00F55A1B"/>
    <w:rsid w:val="00F55ACF"/>
    <w:rsid w:val="00F55CEB"/>
    <w:rsid w:val="00F55EDC"/>
    <w:rsid w:val="00F56EDE"/>
    <w:rsid w:val="00F57D19"/>
    <w:rsid w:val="00F60223"/>
    <w:rsid w:val="00F60771"/>
    <w:rsid w:val="00F60F63"/>
    <w:rsid w:val="00F6119D"/>
    <w:rsid w:val="00F6135C"/>
    <w:rsid w:val="00F61C6C"/>
    <w:rsid w:val="00F61CB6"/>
    <w:rsid w:val="00F6226F"/>
    <w:rsid w:val="00F64E77"/>
    <w:rsid w:val="00F65465"/>
    <w:rsid w:val="00F660EC"/>
    <w:rsid w:val="00F6619F"/>
    <w:rsid w:val="00F66227"/>
    <w:rsid w:val="00F66239"/>
    <w:rsid w:val="00F6694C"/>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2233"/>
    <w:rsid w:val="00F82357"/>
    <w:rsid w:val="00F8250D"/>
    <w:rsid w:val="00F825B7"/>
    <w:rsid w:val="00F83B6B"/>
    <w:rsid w:val="00F83DD8"/>
    <w:rsid w:val="00F840D6"/>
    <w:rsid w:val="00F8452D"/>
    <w:rsid w:val="00F84D15"/>
    <w:rsid w:val="00F84E9F"/>
    <w:rsid w:val="00F8513D"/>
    <w:rsid w:val="00F859C3"/>
    <w:rsid w:val="00F85F41"/>
    <w:rsid w:val="00F86184"/>
    <w:rsid w:val="00F861A0"/>
    <w:rsid w:val="00F877D3"/>
    <w:rsid w:val="00F87A25"/>
    <w:rsid w:val="00F87D56"/>
    <w:rsid w:val="00F9038D"/>
    <w:rsid w:val="00F903CF"/>
    <w:rsid w:val="00F9069E"/>
    <w:rsid w:val="00F90D7F"/>
    <w:rsid w:val="00F9115F"/>
    <w:rsid w:val="00F9122A"/>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614"/>
    <w:rsid w:val="00F95701"/>
    <w:rsid w:val="00F959F8"/>
    <w:rsid w:val="00F95DBB"/>
    <w:rsid w:val="00F95E1B"/>
    <w:rsid w:val="00F967B7"/>
    <w:rsid w:val="00F968EE"/>
    <w:rsid w:val="00F96921"/>
    <w:rsid w:val="00F97560"/>
    <w:rsid w:val="00F97729"/>
    <w:rsid w:val="00F97764"/>
    <w:rsid w:val="00F97C11"/>
    <w:rsid w:val="00FA0411"/>
    <w:rsid w:val="00FA0536"/>
    <w:rsid w:val="00FA0B86"/>
    <w:rsid w:val="00FA0D46"/>
    <w:rsid w:val="00FA11D2"/>
    <w:rsid w:val="00FA141A"/>
    <w:rsid w:val="00FA1591"/>
    <w:rsid w:val="00FA185D"/>
    <w:rsid w:val="00FA1A51"/>
    <w:rsid w:val="00FA1B69"/>
    <w:rsid w:val="00FA1DF2"/>
    <w:rsid w:val="00FA1E43"/>
    <w:rsid w:val="00FA1FA7"/>
    <w:rsid w:val="00FA236C"/>
    <w:rsid w:val="00FA241D"/>
    <w:rsid w:val="00FA2532"/>
    <w:rsid w:val="00FA2701"/>
    <w:rsid w:val="00FA2778"/>
    <w:rsid w:val="00FA2919"/>
    <w:rsid w:val="00FA2ABB"/>
    <w:rsid w:val="00FA2BCA"/>
    <w:rsid w:val="00FA323E"/>
    <w:rsid w:val="00FA329E"/>
    <w:rsid w:val="00FA40E7"/>
    <w:rsid w:val="00FA4917"/>
    <w:rsid w:val="00FA4C7D"/>
    <w:rsid w:val="00FA4FC5"/>
    <w:rsid w:val="00FA519F"/>
    <w:rsid w:val="00FA52AF"/>
    <w:rsid w:val="00FA5F87"/>
    <w:rsid w:val="00FA61AF"/>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F6A"/>
    <w:rsid w:val="00FB2FF3"/>
    <w:rsid w:val="00FB343D"/>
    <w:rsid w:val="00FB38EF"/>
    <w:rsid w:val="00FB395F"/>
    <w:rsid w:val="00FB45C1"/>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2201"/>
    <w:rsid w:val="00FC351C"/>
    <w:rsid w:val="00FC37E0"/>
    <w:rsid w:val="00FC38A2"/>
    <w:rsid w:val="00FC3BFF"/>
    <w:rsid w:val="00FC3E7A"/>
    <w:rsid w:val="00FC405B"/>
    <w:rsid w:val="00FC43BE"/>
    <w:rsid w:val="00FC4ED7"/>
    <w:rsid w:val="00FC5DA2"/>
    <w:rsid w:val="00FC5E22"/>
    <w:rsid w:val="00FC5E45"/>
    <w:rsid w:val="00FC6076"/>
    <w:rsid w:val="00FC628B"/>
    <w:rsid w:val="00FC63C1"/>
    <w:rsid w:val="00FC6A53"/>
    <w:rsid w:val="00FC7A34"/>
    <w:rsid w:val="00FD013C"/>
    <w:rsid w:val="00FD0793"/>
    <w:rsid w:val="00FD0809"/>
    <w:rsid w:val="00FD0F37"/>
    <w:rsid w:val="00FD1F9C"/>
    <w:rsid w:val="00FD1FDF"/>
    <w:rsid w:val="00FD28C1"/>
    <w:rsid w:val="00FD2A62"/>
    <w:rsid w:val="00FD2B04"/>
    <w:rsid w:val="00FD2CB6"/>
    <w:rsid w:val="00FD327F"/>
    <w:rsid w:val="00FD342D"/>
    <w:rsid w:val="00FD378C"/>
    <w:rsid w:val="00FD40B0"/>
    <w:rsid w:val="00FD4ED0"/>
    <w:rsid w:val="00FD5B55"/>
    <w:rsid w:val="00FD69DC"/>
    <w:rsid w:val="00FD6AB9"/>
    <w:rsid w:val="00FD6D9E"/>
    <w:rsid w:val="00FD7AC4"/>
    <w:rsid w:val="00FD7B55"/>
    <w:rsid w:val="00FE04A9"/>
    <w:rsid w:val="00FE0A1D"/>
    <w:rsid w:val="00FE0B1B"/>
    <w:rsid w:val="00FE1914"/>
    <w:rsid w:val="00FE1FD3"/>
    <w:rsid w:val="00FE2128"/>
    <w:rsid w:val="00FE220D"/>
    <w:rsid w:val="00FE2494"/>
    <w:rsid w:val="00FE25DA"/>
    <w:rsid w:val="00FE3056"/>
    <w:rsid w:val="00FE367F"/>
    <w:rsid w:val="00FE3ADA"/>
    <w:rsid w:val="00FE3E10"/>
    <w:rsid w:val="00FE4A59"/>
    <w:rsid w:val="00FE59B6"/>
    <w:rsid w:val="00FE5E80"/>
    <w:rsid w:val="00FE64E9"/>
    <w:rsid w:val="00FE67BA"/>
    <w:rsid w:val="00FE6C7D"/>
    <w:rsid w:val="00FE6CF6"/>
    <w:rsid w:val="00FE7123"/>
    <w:rsid w:val="00FE726A"/>
    <w:rsid w:val="00FE76F4"/>
    <w:rsid w:val="00FE7929"/>
    <w:rsid w:val="00FE7CE9"/>
    <w:rsid w:val="00FE7DB5"/>
    <w:rsid w:val="00FE7F1A"/>
    <w:rsid w:val="00FF03AF"/>
    <w:rsid w:val="00FF06F3"/>
    <w:rsid w:val="00FF0A3B"/>
    <w:rsid w:val="00FF0F26"/>
    <w:rsid w:val="00FF1301"/>
    <w:rsid w:val="00FF15BF"/>
    <w:rsid w:val="00FF1ABF"/>
    <w:rsid w:val="00FF29DC"/>
    <w:rsid w:val="00FF2A45"/>
    <w:rsid w:val="00FF3248"/>
    <w:rsid w:val="00FF3263"/>
    <w:rsid w:val="00FF345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07C603"/>
  <w15:chartTrackingRefBased/>
  <w15:docId w15:val="{D8D9E43D-C52B-4E11-9AD1-BAF9186D6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paragraph" w:styleId="5">
    <w:name w:val="heading 5"/>
    <w:basedOn w:val="a0"/>
    <w:next w:val="a0"/>
    <w:link w:val="5Char"/>
    <w:semiHidden/>
    <w:unhideWhenUsed/>
    <w:qFormat/>
    <w:rsid w:val="00851B4B"/>
    <w:pPr>
      <w:keepNext/>
      <w:ind w:leftChars="500" w:left="500" w:hangingChars="200" w:hanging="20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rsid w:val="003B6537"/>
    <w:rPr>
      <w:sz w:val="18"/>
      <w:szCs w:val="18"/>
    </w:rPr>
  </w:style>
  <w:style w:type="paragraph" w:styleId="a9">
    <w:name w:val="annotation text"/>
    <w:basedOn w:val="a0"/>
    <w:link w:val="Char0"/>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paragraph" w:styleId="af5">
    <w:name w:val="No Spacing"/>
    <w:uiPriority w:val="1"/>
    <w:qFormat/>
    <w:rsid w:val="005B7943"/>
    <w:pPr>
      <w:ind w:left="851" w:hanging="284"/>
      <w:jc w:val="both"/>
    </w:pPr>
    <w:rPr>
      <w:rFonts w:eastAsia="MS Mincho"/>
      <w:lang w:val="en-GB" w:eastAsia="en-US"/>
    </w:rPr>
  </w:style>
  <w:style w:type="table" w:customStyle="1" w:styleId="50">
    <w:name w:val="표 구분선5"/>
    <w:basedOn w:val="a2"/>
    <w:next w:val="a6"/>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2"/>
    <w:next w:val="a6"/>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laceholder Text"/>
    <w:basedOn w:val="a1"/>
    <w:uiPriority w:val="99"/>
    <w:semiHidden/>
    <w:rsid w:val="00443248"/>
    <w:rPr>
      <w:color w:val="808080"/>
    </w:rPr>
  </w:style>
  <w:style w:type="character" w:customStyle="1" w:styleId="Char0">
    <w:name w:val="메모 텍스트 Char"/>
    <w:basedOn w:val="a1"/>
    <w:link w:val="a9"/>
    <w:rsid w:val="00B06B7E"/>
    <w:rPr>
      <w:rFonts w:eastAsia="MS Mincho"/>
      <w:lang w:val="en-GB" w:eastAsia="en-US"/>
    </w:rPr>
  </w:style>
  <w:style w:type="character" w:customStyle="1" w:styleId="5Char">
    <w:name w:val="제목 5 Char"/>
    <w:basedOn w:val="a1"/>
    <w:link w:val="5"/>
    <w:semiHidden/>
    <w:rsid w:val="00851B4B"/>
    <w:rPr>
      <w:rFonts w:asciiTheme="majorHAnsi" w:eastAsiaTheme="majorEastAsia" w:hAnsiTheme="majorHAnsi" w:cstheme="majorBidi"/>
      <w:lang w:val="en-GB" w:eastAsia="en-US"/>
    </w:rPr>
  </w:style>
  <w:style w:type="paragraph" w:customStyle="1" w:styleId="B1">
    <w:name w:val="B1"/>
    <w:basedOn w:val="a0"/>
    <w:link w:val="B1Zchn"/>
    <w:qFormat/>
    <w:rsid w:val="00A220B4"/>
    <w:pPr>
      <w:spacing w:before="0" w:line="240" w:lineRule="auto"/>
      <w:ind w:left="568"/>
      <w:jc w:val="left"/>
    </w:pPr>
    <w:rPr>
      <w:rFonts w:eastAsiaTheme="minorEastAsia"/>
      <w:lang w:val="x-none"/>
    </w:rPr>
  </w:style>
  <w:style w:type="character" w:customStyle="1" w:styleId="B1Zchn">
    <w:name w:val="B1 Zchn"/>
    <w:link w:val="B1"/>
    <w:qFormat/>
    <w:rsid w:val="00A220B4"/>
    <w:rPr>
      <w:rFonts w:eastAsiaTheme="minorEastAsia"/>
      <w:lang w:val="x-none" w:eastAsia="en-US"/>
    </w:rPr>
  </w:style>
  <w:style w:type="character" w:customStyle="1" w:styleId="B2Char">
    <w:name w:val="B2 Char"/>
    <w:link w:val="B2"/>
    <w:qFormat/>
    <w:rsid w:val="00A220B4"/>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758661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44885319">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2713">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29082068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8544661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3934594">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microsoft.com/office/2011/relationships/people" Target="people.xml"/><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C7FD32-3306-4A8D-ABCE-422275C69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8</Pages>
  <Words>2432</Words>
  <Characters>13864</Characters>
  <Application>Microsoft Office Word</Application>
  <DocSecurity>0</DocSecurity>
  <Lines>115</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16264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Seokmin SHIN</cp:lastModifiedBy>
  <cp:revision>12</cp:revision>
  <cp:lastPrinted>2010-11-09T05:20:00Z</cp:lastPrinted>
  <dcterms:created xsi:type="dcterms:W3CDTF">2020-10-16T06:56:00Z</dcterms:created>
  <dcterms:modified xsi:type="dcterms:W3CDTF">2020-10-16T08:33:00Z</dcterms:modified>
</cp:coreProperties>
</file>